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CC6F3A" w14:textId="03F2F376"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D6264D">
        <w:rPr>
          <w:rFonts w:ascii="Arial" w:eastAsia="Arial Unicode MS" w:hAnsi="Arial" w:cs="Arial"/>
          <w:b/>
          <w:bCs/>
          <w:sz w:val="24"/>
        </w:rPr>
        <w:t>1</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宋体" w:hAnsi="Arial"/>
          <w:b/>
          <w:i/>
          <w:noProof/>
          <w:color w:val="auto"/>
          <w:sz w:val="28"/>
          <w:lang w:eastAsia="en-US"/>
        </w:rPr>
        <w:t>S2-2</w:t>
      </w:r>
      <w:r w:rsidR="00061913">
        <w:rPr>
          <w:rFonts w:ascii="Arial" w:eastAsia="宋体" w:hAnsi="Arial"/>
          <w:b/>
          <w:i/>
          <w:noProof/>
          <w:color w:val="auto"/>
          <w:sz w:val="28"/>
          <w:lang w:eastAsia="en-US"/>
        </w:rPr>
        <w:t>2</w:t>
      </w:r>
      <w:r w:rsidR="001F0BF7" w:rsidRPr="0086381F">
        <w:rPr>
          <w:rFonts w:ascii="Arial" w:eastAsia="宋体" w:hAnsi="Arial"/>
          <w:b/>
          <w:i/>
          <w:noProof/>
          <w:color w:val="auto"/>
          <w:sz w:val="28"/>
          <w:lang w:eastAsia="en-US"/>
        </w:rPr>
        <w:t>0</w:t>
      </w:r>
      <w:r w:rsidR="00653D99">
        <w:rPr>
          <w:rFonts w:ascii="Arial" w:eastAsia="宋体" w:hAnsi="Arial"/>
          <w:b/>
          <w:i/>
          <w:noProof/>
          <w:color w:val="auto"/>
          <w:sz w:val="28"/>
          <w:lang w:eastAsia="en-US"/>
        </w:rPr>
        <w:t>4179</w:t>
      </w:r>
      <w:ins w:id="0" w:author="huawei" w:date="2022-05-16T20:54:00Z">
        <w:r w:rsidR="003A6303">
          <w:rPr>
            <w:rFonts w:ascii="Arial" w:eastAsia="宋体" w:hAnsi="Arial"/>
            <w:b/>
            <w:i/>
            <w:noProof/>
            <w:color w:val="auto"/>
            <w:sz w:val="28"/>
            <w:lang w:eastAsia="en-US"/>
          </w:rPr>
          <w:t>r01</w:t>
        </w:r>
      </w:ins>
    </w:p>
    <w:p w14:paraId="73D3CC39" w14:textId="23988FA6" w:rsidR="00A24F28" w:rsidRPr="003244C5" w:rsidRDefault="0011076A"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880B08">
        <w:rPr>
          <w:rFonts w:ascii="Arial" w:eastAsia="Arial Unicode MS" w:hAnsi="Arial" w:cs="Arial"/>
          <w:b/>
          <w:bCs/>
          <w:sz w:val="24"/>
        </w:rPr>
        <w:t xml:space="preserve">Elbonia, </w:t>
      </w:r>
      <w:r w:rsidR="00BB2224">
        <w:rPr>
          <w:rFonts w:ascii="Arial" w:eastAsia="Arial Unicode MS" w:hAnsi="Arial" w:cs="Arial"/>
          <w:b/>
          <w:bCs/>
          <w:sz w:val="24"/>
        </w:rPr>
        <w:t>May 1</w:t>
      </w:r>
      <w:r w:rsidR="00CB4CAC" w:rsidRPr="00CB4CAC">
        <w:rPr>
          <w:rFonts w:ascii="Arial" w:eastAsia="Arial Unicode MS" w:hAnsi="Arial" w:cs="Arial"/>
          <w:b/>
          <w:bCs/>
          <w:sz w:val="24"/>
        </w:rPr>
        <w:t>6 –2</w:t>
      </w:r>
      <w:r w:rsidR="00BB2224">
        <w:rPr>
          <w:rFonts w:ascii="Arial" w:eastAsia="Arial Unicode MS" w:hAnsi="Arial" w:cs="Arial"/>
          <w:b/>
          <w:bCs/>
          <w:sz w:val="24"/>
        </w:rPr>
        <w:t>0</w:t>
      </w:r>
      <w:r w:rsidR="00CB4CAC" w:rsidRPr="00CB4CAC">
        <w:rPr>
          <w:rFonts w:ascii="Arial" w:eastAsia="Arial Unicode MS" w:hAnsi="Arial" w:cs="Arial"/>
          <w:b/>
          <w:bCs/>
          <w:sz w:val="24"/>
        </w:rPr>
        <w:t>, 2022</w:t>
      </w:r>
      <w:r w:rsidR="00D6264D">
        <w:rPr>
          <w:rFonts w:ascii="Arial" w:eastAsia="Arial Unicode MS" w:hAnsi="Arial" w:cs="Arial"/>
          <w:b/>
          <w:bCs/>
          <w:sz w:val="24"/>
        </w:rPr>
        <w:tab/>
      </w:r>
      <w:r w:rsidR="00D6264D">
        <w:rPr>
          <w:rFonts w:ascii="Arial" w:hAnsi="Arial" w:cs="Arial"/>
          <w:b/>
          <w:bCs/>
          <w:color w:val="0000FF"/>
        </w:rPr>
        <w:t>(revision of S2-220</w:t>
      </w:r>
      <w:r w:rsidR="00D6264D" w:rsidRPr="00E879AF">
        <w:rPr>
          <w:rFonts w:ascii="Arial" w:hAnsi="Arial" w:cs="Arial"/>
          <w:b/>
          <w:bCs/>
          <w:color w:val="0000FF"/>
        </w:rPr>
        <w:t>xxxx)</w:t>
      </w:r>
    </w:p>
    <w:p w14:paraId="26F02FC5" w14:textId="77777777" w:rsidR="00772F47" w:rsidRDefault="00A24F28" w:rsidP="008D1F35">
      <w:pPr>
        <w:spacing w:beforeLines="50" w:before="120" w:afterLines="50" w:after="120"/>
        <w:ind w:left="2126" w:hanging="2126"/>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p>
    <w:p w14:paraId="6765690A" w14:textId="50025E15" w:rsidR="007C2972" w:rsidRDefault="00A24F28" w:rsidP="008D1F35">
      <w:pPr>
        <w:spacing w:afterLines="50" w:after="120"/>
        <w:ind w:left="2127" w:hanging="2127"/>
        <w:rPr>
          <w:rFonts w:ascii="Arial" w:hAnsi="Arial" w:cs="Arial"/>
          <w:b/>
          <w:lang w:eastAsia="zh-CN"/>
        </w:rPr>
      </w:pPr>
      <w:r w:rsidRPr="00927C1B">
        <w:rPr>
          <w:rFonts w:ascii="Arial" w:hAnsi="Arial" w:cs="Arial"/>
          <w:b/>
        </w:rPr>
        <w:t>Title:</w:t>
      </w:r>
      <w:r w:rsidRPr="00927C1B">
        <w:rPr>
          <w:rFonts w:ascii="Arial" w:hAnsi="Arial" w:cs="Arial"/>
          <w:b/>
        </w:rPr>
        <w:tab/>
      </w:r>
      <w:r w:rsidR="00A1469A">
        <w:rPr>
          <w:rFonts w:ascii="Arial" w:hAnsi="Arial" w:cs="Arial"/>
          <w:b/>
        </w:rPr>
        <w:t xml:space="preserve">KI#7, </w:t>
      </w:r>
      <w:r w:rsidR="00DF7590">
        <w:rPr>
          <w:rFonts w:ascii="Arial" w:hAnsi="Arial" w:cs="Arial"/>
          <w:b/>
        </w:rPr>
        <w:t>u</w:t>
      </w:r>
      <w:r w:rsidR="00121009">
        <w:rPr>
          <w:rFonts w:ascii="Arial" w:hAnsi="Arial" w:cs="Arial"/>
          <w:b/>
        </w:rPr>
        <w:t xml:space="preserve">pdate </w:t>
      </w:r>
      <w:r w:rsidR="00FE783E">
        <w:rPr>
          <w:rFonts w:ascii="Arial" w:hAnsi="Arial" w:cs="Arial"/>
          <w:b/>
        </w:rPr>
        <w:t>s</w:t>
      </w:r>
      <w:r w:rsidR="006931C2" w:rsidRPr="006931C2">
        <w:rPr>
          <w:rFonts w:ascii="Arial" w:hAnsi="Arial" w:cs="Arial"/>
          <w:b/>
        </w:rPr>
        <w:t>olution #1</w:t>
      </w:r>
      <w:r w:rsidR="00125F65">
        <w:rPr>
          <w:rFonts w:ascii="Arial" w:hAnsi="Arial" w:cs="Arial"/>
          <w:b/>
        </w:rPr>
        <w:t xml:space="preserve">5 </w:t>
      </w:r>
      <w:r w:rsidR="00FE783E">
        <w:rPr>
          <w:rFonts w:ascii="Arial" w:hAnsi="Arial" w:cs="Arial"/>
          <w:b/>
        </w:rPr>
        <w:t>and solution#16</w:t>
      </w:r>
      <w:r w:rsidR="00E30D6F">
        <w:rPr>
          <w:rFonts w:ascii="Arial" w:hAnsi="Arial" w:cs="Arial"/>
          <w:b/>
        </w:rPr>
        <w:t xml:space="preserve"> to clarify how utilize </w:t>
      </w:r>
      <w:r w:rsidR="00E903C9">
        <w:rPr>
          <w:rFonts w:ascii="Arial" w:hAnsi="Arial" w:cs="Arial"/>
          <w:b/>
        </w:rPr>
        <w:t>CM-</w:t>
      </w:r>
      <w:r w:rsidR="00E30D6F">
        <w:rPr>
          <w:rFonts w:ascii="Arial" w:hAnsi="Arial" w:cs="Arial"/>
          <w:b/>
        </w:rPr>
        <w:t>IDLE</w:t>
      </w:r>
      <w:r w:rsidR="00E903C9">
        <w:rPr>
          <w:rFonts w:ascii="Arial" w:hAnsi="Arial" w:cs="Arial"/>
          <w:b/>
        </w:rPr>
        <w:t>/RRC-inactive</w:t>
      </w:r>
      <w:r w:rsidR="00E30D6F">
        <w:rPr>
          <w:rFonts w:ascii="Arial" w:hAnsi="Arial" w:cs="Arial"/>
          <w:b/>
        </w:rPr>
        <w:t xml:space="preserve"> state</w:t>
      </w:r>
      <w:r w:rsidR="00C82518">
        <w:rPr>
          <w:rFonts w:ascii="Arial" w:hAnsi="Arial" w:cs="Arial"/>
          <w:b/>
        </w:rPr>
        <w:t xml:space="preserve"> PRU</w:t>
      </w:r>
      <w:r w:rsidR="00C82518" w:rsidRPr="00C82518">
        <w:rPr>
          <w:rFonts w:ascii="Arial" w:hAnsi="Arial" w:cs="Arial" w:hint="eastAsia"/>
          <w:b/>
        </w:rPr>
        <w:t>(</w:t>
      </w:r>
      <w:r w:rsidR="00C82518" w:rsidRPr="00C82518">
        <w:rPr>
          <w:rFonts w:ascii="Arial" w:hAnsi="Arial" w:cs="Arial"/>
          <w:b/>
        </w:rPr>
        <w:t>s)</w:t>
      </w:r>
    </w:p>
    <w:p w14:paraId="387B819F" w14:textId="77777777" w:rsidR="00A24F28" w:rsidRPr="00927C1B" w:rsidRDefault="002A3C41" w:rsidP="008D1F35">
      <w:pPr>
        <w:spacing w:afterLines="50" w:after="120"/>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75287432" w14:textId="0D30E25F" w:rsidR="00A24F28" w:rsidRPr="00927C1B" w:rsidRDefault="008F7D6D" w:rsidP="008D1F35">
      <w:pPr>
        <w:spacing w:afterLines="50" w:after="120"/>
        <w:ind w:left="2127" w:hanging="2127"/>
        <w:rPr>
          <w:rFonts w:ascii="Arial" w:hAnsi="Arial" w:cs="Arial"/>
          <w:b/>
        </w:rPr>
      </w:pPr>
      <w:r w:rsidRPr="00927C1B">
        <w:rPr>
          <w:rFonts w:ascii="Arial" w:hAnsi="Arial" w:cs="Arial"/>
          <w:b/>
        </w:rPr>
        <w:t>Agenda Item:</w:t>
      </w:r>
      <w:r w:rsidRPr="00927C1B">
        <w:rPr>
          <w:rFonts w:ascii="Arial" w:hAnsi="Arial" w:cs="Arial"/>
          <w:b/>
        </w:rPr>
        <w:tab/>
      </w:r>
      <w:r w:rsidR="00ED5466">
        <w:rPr>
          <w:rFonts w:ascii="Arial" w:hAnsi="Arial" w:cs="Arial"/>
          <w:b/>
        </w:rPr>
        <w:t>9.1</w:t>
      </w:r>
      <w:r w:rsidR="00A14FC7">
        <w:rPr>
          <w:rFonts w:ascii="Arial" w:hAnsi="Arial" w:cs="Arial"/>
          <w:b/>
        </w:rPr>
        <w:t>0</w:t>
      </w:r>
    </w:p>
    <w:p w14:paraId="2BFE8E4A" w14:textId="1FFA4888" w:rsidR="00A24F28" w:rsidRPr="00927C1B" w:rsidRDefault="00A24F28" w:rsidP="008D1F35">
      <w:pPr>
        <w:spacing w:afterLines="50" w:after="120"/>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DE2478">
        <w:rPr>
          <w:rFonts w:ascii="Arial" w:hAnsi="Arial" w:cs="Arial"/>
          <w:b/>
        </w:rPr>
        <w:t>FS_</w:t>
      </w:r>
      <w:r w:rsidR="00A14FC7">
        <w:rPr>
          <w:rFonts w:ascii="Arial" w:hAnsi="Arial" w:cs="Arial"/>
          <w:b/>
        </w:rPr>
        <w:t>eLCS</w:t>
      </w:r>
      <w:r w:rsidR="00ED5466">
        <w:rPr>
          <w:rFonts w:ascii="Arial" w:hAnsi="Arial" w:cs="Arial"/>
          <w:b/>
        </w:rPr>
        <w:t>_Ph</w:t>
      </w:r>
      <w:r w:rsidR="00A14FC7">
        <w:rPr>
          <w:rFonts w:ascii="Arial" w:hAnsi="Arial" w:cs="Arial"/>
          <w:b/>
        </w:rPr>
        <w:t>3</w:t>
      </w:r>
      <w:r w:rsidR="00462B3D" w:rsidRPr="00CA76A1">
        <w:rPr>
          <w:rFonts w:ascii="Arial" w:hAnsi="Arial" w:cs="Arial"/>
          <w:b/>
        </w:rPr>
        <w:t>/ Rel-1</w:t>
      </w:r>
      <w:r w:rsidR="006D7852" w:rsidRPr="00CA76A1">
        <w:rPr>
          <w:rFonts w:ascii="Arial" w:hAnsi="Arial" w:cs="Arial"/>
          <w:b/>
        </w:rPr>
        <w:t>8</w:t>
      </w:r>
    </w:p>
    <w:p w14:paraId="5FA5648E" w14:textId="43065402" w:rsidR="00EF48DB" w:rsidRPr="00927C1B" w:rsidRDefault="00A24F28" w:rsidP="008D1F35">
      <w:pPr>
        <w:spacing w:after="0"/>
        <w:jc w:val="both"/>
        <w:rPr>
          <w:rFonts w:ascii="Arial" w:hAnsi="Arial" w:cs="Arial"/>
          <w:i/>
        </w:rPr>
      </w:pPr>
      <w:r w:rsidRPr="00927C1B">
        <w:rPr>
          <w:rFonts w:ascii="Arial" w:hAnsi="Arial" w:cs="Arial"/>
          <w:i/>
        </w:rPr>
        <w:t xml:space="preserve">Abstract: </w:t>
      </w:r>
      <w:r w:rsidR="00B13E8B">
        <w:rPr>
          <w:rFonts w:ascii="Arial" w:hAnsi="Arial" w:cs="Arial"/>
          <w:i/>
        </w:rPr>
        <w:t>This document</w:t>
      </w:r>
      <w:r w:rsidR="002725CA">
        <w:rPr>
          <w:rFonts w:ascii="Arial" w:hAnsi="Arial" w:cs="Arial"/>
          <w:i/>
        </w:rPr>
        <w:t xml:space="preserve"> </w:t>
      </w:r>
      <w:r w:rsidR="000C743D">
        <w:rPr>
          <w:rFonts w:ascii="Arial" w:hAnsi="Arial" w:cs="Arial"/>
          <w:i/>
        </w:rPr>
        <w:t>tries</w:t>
      </w:r>
      <w:r w:rsidR="002725CA">
        <w:rPr>
          <w:rFonts w:ascii="Arial" w:hAnsi="Arial" w:cs="Arial"/>
          <w:i/>
        </w:rPr>
        <w:t xml:space="preserve"> to</w:t>
      </w:r>
      <w:r w:rsidR="00B13E8B">
        <w:rPr>
          <w:rFonts w:ascii="Arial" w:hAnsi="Arial" w:cs="Arial"/>
          <w:i/>
        </w:rPr>
        <w:t xml:space="preserve"> </w:t>
      </w:r>
      <w:r w:rsidR="00B13E8B" w:rsidRPr="00B13E8B">
        <w:rPr>
          <w:rFonts w:ascii="Arial" w:hAnsi="Arial" w:cs="Arial"/>
          <w:i/>
        </w:rPr>
        <w:t xml:space="preserve">update </w:t>
      </w:r>
      <w:r w:rsidR="009D215F" w:rsidRPr="009D215F">
        <w:rPr>
          <w:rFonts w:ascii="Arial" w:hAnsi="Arial" w:cs="Arial"/>
          <w:i/>
        </w:rPr>
        <w:t>solution #15 and solution#16 to clarify how utilize CM-IDLE/RRC-inactive state PRU(s)</w:t>
      </w:r>
      <w:r w:rsidR="00B13E8B">
        <w:rPr>
          <w:rFonts w:ascii="Arial" w:hAnsi="Arial" w:cs="Arial"/>
          <w:i/>
        </w:rPr>
        <w:t>.</w:t>
      </w:r>
    </w:p>
    <w:p w14:paraId="670F73D9" w14:textId="77777777" w:rsidR="00A93620" w:rsidRPr="00927C1B" w:rsidRDefault="00B3593E" w:rsidP="00B3593E">
      <w:pPr>
        <w:pStyle w:val="1"/>
      </w:pPr>
      <w:r w:rsidRPr="00E37596">
        <w:t xml:space="preserve">1. </w:t>
      </w:r>
      <w:r w:rsidR="00305F20" w:rsidRPr="00E37596">
        <w:t>Introduction</w:t>
      </w:r>
      <w:r w:rsidR="00BE6AFC" w:rsidRPr="00E37596">
        <w:t>/Discussion</w:t>
      </w:r>
    </w:p>
    <w:p w14:paraId="4D0D1EB1" w14:textId="34F8EAD4" w:rsidR="009D2D69" w:rsidRDefault="009D2D69" w:rsidP="009D2D69">
      <w:pPr>
        <w:rPr>
          <w:rFonts w:eastAsiaTheme="minorEastAsia"/>
          <w:lang w:eastAsia="zh-CN"/>
        </w:rPr>
      </w:pPr>
      <w:r>
        <w:rPr>
          <w:rFonts w:eastAsiaTheme="minorEastAsia"/>
          <w:lang w:eastAsia="zh-CN"/>
        </w:rPr>
        <w:t>The terminology of “PRU” comes from RAN WG conclusion and it has been specified in TS 38.305</w:t>
      </w:r>
      <w:r w:rsidRPr="000E6547">
        <w:t xml:space="preserve"> </w:t>
      </w:r>
      <w:r>
        <w:t>(</w:t>
      </w:r>
      <w:r w:rsidRPr="000E6547">
        <w:rPr>
          <w:rFonts w:eastAsiaTheme="minorEastAsia"/>
          <w:lang w:eastAsia="zh-CN"/>
        </w:rPr>
        <w:t>V17.0.0</w:t>
      </w:r>
      <w:r>
        <w:rPr>
          <w:rFonts w:eastAsiaTheme="minorEastAsia"/>
          <w:lang w:eastAsia="zh-CN"/>
        </w:rPr>
        <w:t>) clause 5.4.5:</w:t>
      </w:r>
    </w:p>
    <w:p w14:paraId="0B5F5C2C" w14:textId="77777777" w:rsidR="009D2D69" w:rsidRPr="000E6547" w:rsidRDefault="009D2D69" w:rsidP="009D2D69">
      <w:pPr>
        <w:keepNext/>
        <w:keepLines/>
        <w:spacing w:before="120"/>
        <w:ind w:left="1134" w:hanging="1134"/>
        <w:textAlignment w:val="auto"/>
        <w:outlineLvl w:val="2"/>
        <w:rPr>
          <w:rFonts w:ascii="Arial" w:eastAsia="宋体" w:hAnsi="Arial"/>
          <w:i/>
          <w:color w:val="auto"/>
          <w:sz w:val="28"/>
        </w:rPr>
      </w:pPr>
      <w:bookmarkStart w:id="1" w:name="_Toc100832218"/>
      <w:r w:rsidRPr="000E6547">
        <w:rPr>
          <w:rFonts w:ascii="Arial" w:eastAsia="宋体" w:hAnsi="Arial"/>
          <w:i/>
          <w:color w:val="auto"/>
          <w:sz w:val="28"/>
        </w:rPr>
        <w:t>5.4.5</w:t>
      </w:r>
      <w:r w:rsidRPr="000E6547">
        <w:rPr>
          <w:rFonts w:ascii="Arial" w:eastAsia="宋体" w:hAnsi="Arial"/>
          <w:i/>
          <w:color w:val="auto"/>
          <w:sz w:val="28"/>
        </w:rPr>
        <w:tab/>
        <w:t>Positioning Reference Unit (PRU)</w:t>
      </w:r>
      <w:bookmarkEnd w:id="1"/>
    </w:p>
    <w:p w14:paraId="645FBEBA" w14:textId="77777777" w:rsidR="009D2D69" w:rsidRDefault="009D2D69" w:rsidP="009D2D69">
      <w:pPr>
        <w:textAlignment w:val="auto"/>
        <w:rPr>
          <w:rFonts w:eastAsia="宋体"/>
          <w:i/>
          <w:color w:val="auto"/>
        </w:rPr>
      </w:pPr>
      <w:r w:rsidRPr="000E6547">
        <w:rPr>
          <w:rFonts w:eastAsia="宋体"/>
          <w:i/>
          <w:color w:val="auto"/>
        </w:rPr>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824CEFF" w14:textId="77777777" w:rsidR="009D2D69" w:rsidRPr="000E6547" w:rsidRDefault="009D2D69" w:rsidP="009D2D69">
      <w:pPr>
        <w:jc w:val="both"/>
        <w:textAlignment w:val="auto"/>
        <w:rPr>
          <w:rFonts w:eastAsia="MS Mincho"/>
          <w:i/>
          <w:color w:val="auto"/>
        </w:rPr>
      </w:pPr>
      <w:r w:rsidRPr="000E6547">
        <w:rPr>
          <w:rFonts w:eastAsia="宋体"/>
          <w:i/>
          <w:color w:val="auto"/>
        </w:rPr>
        <w:t>From a location server perspective, the PRU functionality is realized by a UE with known location.</w:t>
      </w:r>
    </w:p>
    <w:p w14:paraId="6D93756F" w14:textId="0C5B8EEA" w:rsidR="009D2D69" w:rsidRPr="00551F68" w:rsidRDefault="009D2D69" w:rsidP="00551F68">
      <w:pPr>
        <w:ind w:left="1205" w:hangingChars="600" w:hanging="1205"/>
        <w:jc w:val="both"/>
        <w:rPr>
          <w:rFonts w:eastAsiaTheme="minorEastAsia"/>
          <w:b/>
          <w:lang w:val="en-US" w:eastAsia="zh-CN"/>
        </w:rPr>
      </w:pPr>
      <w:r>
        <w:rPr>
          <w:rFonts w:eastAsiaTheme="minorEastAsia"/>
          <w:b/>
          <w:lang w:eastAsia="zh-CN"/>
        </w:rPr>
        <w:t xml:space="preserve">Observation 1: PRU </w:t>
      </w:r>
      <w:r w:rsidR="00040A8A">
        <w:rPr>
          <w:rFonts w:eastAsiaTheme="minorEastAsia"/>
          <w:b/>
          <w:lang w:eastAsia="zh-CN"/>
        </w:rPr>
        <w:t xml:space="preserve">itself </w:t>
      </w:r>
      <w:r>
        <w:rPr>
          <w:rFonts w:eastAsiaTheme="minorEastAsia"/>
          <w:b/>
          <w:lang w:eastAsia="zh-CN"/>
        </w:rPr>
        <w:t>could be a UE with known location.</w:t>
      </w:r>
    </w:p>
    <w:p w14:paraId="5E620C4D" w14:textId="28695FF8" w:rsidR="00FC5C30" w:rsidRDefault="00E17370" w:rsidP="009D3E66">
      <w:pPr>
        <w:rPr>
          <w:rFonts w:eastAsiaTheme="minorEastAsia"/>
          <w:lang w:eastAsia="zh-CN"/>
        </w:rPr>
      </w:pPr>
      <w:r>
        <w:rPr>
          <w:rFonts w:eastAsiaTheme="minorEastAsia"/>
          <w:lang w:eastAsia="zh-CN"/>
        </w:rPr>
        <w:t xml:space="preserve">Last meeting, both </w:t>
      </w:r>
      <w:r w:rsidR="002639A1" w:rsidRPr="002639A1">
        <w:rPr>
          <w:rFonts w:eastAsiaTheme="minorEastAsia"/>
          <w:lang w:eastAsia="zh-CN"/>
        </w:rPr>
        <w:t>S2-2203305</w:t>
      </w:r>
      <w:r>
        <w:rPr>
          <w:rFonts w:eastAsiaTheme="minorEastAsia"/>
          <w:lang w:eastAsia="zh-CN"/>
        </w:rPr>
        <w:t xml:space="preserve"> and </w:t>
      </w:r>
      <w:r w:rsidR="002639A1" w:rsidRPr="002639A1">
        <w:rPr>
          <w:rFonts w:eastAsiaTheme="minorEastAsia"/>
          <w:lang w:eastAsia="zh-CN"/>
        </w:rPr>
        <w:t>S2-2202625</w:t>
      </w:r>
      <w:r w:rsidR="002639A1">
        <w:rPr>
          <w:rFonts w:eastAsiaTheme="minorEastAsia"/>
          <w:lang w:eastAsia="zh-CN"/>
        </w:rPr>
        <w:t xml:space="preserve"> are adopted as the candidate solutions </w:t>
      </w:r>
      <w:r w:rsidR="00A01C5F">
        <w:rPr>
          <w:rFonts w:eastAsiaTheme="minorEastAsia"/>
          <w:lang w:eastAsia="zh-CN"/>
        </w:rPr>
        <w:t xml:space="preserve">for </w:t>
      </w:r>
      <w:r w:rsidR="00A01C5F" w:rsidRPr="00A01C5F">
        <w:rPr>
          <w:rFonts w:eastAsiaTheme="minorEastAsia"/>
          <w:lang w:eastAsia="zh-CN"/>
        </w:rPr>
        <w:t>Key Issue #7: support of Positioning Reference Units</w:t>
      </w:r>
      <w:r w:rsidR="002639A1">
        <w:rPr>
          <w:rFonts w:eastAsiaTheme="minorEastAsia"/>
          <w:lang w:eastAsia="zh-CN"/>
        </w:rPr>
        <w:t>.</w:t>
      </w:r>
      <w:r w:rsidR="00062C14">
        <w:rPr>
          <w:rFonts w:eastAsiaTheme="minorEastAsia"/>
          <w:lang w:eastAsia="zh-CN"/>
        </w:rPr>
        <w:t xml:space="preserve"> Both </w:t>
      </w:r>
      <w:r w:rsidR="00062C14" w:rsidRPr="00062C14">
        <w:rPr>
          <w:rFonts w:eastAsiaTheme="minorEastAsia"/>
          <w:lang w:eastAsia="zh-CN"/>
        </w:rPr>
        <w:t>S2-2203305 and S2-2202625</w:t>
      </w:r>
      <w:r w:rsidR="00062C14">
        <w:rPr>
          <w:rFonts w:eastAsiaTheme="minorEastAsia"/>
          <w:lang w:eastAsia="zh-CN"/>
        </w:rPr>
        <w:t xml:space="preserve"> propose the LMF could </w:t>
      </w:r>
      <w:r w:rsidR="00582CDB">
        <w:rPr>
          <w:rFonts w:eastAsiaTheme="minorEastAsia"/>
          <w:lang w:eastAsia="zh-CN"/>
        </w:rPr>
        <w:t>manage</w:t>
      </w:r>
      <w:r w:rsidR="00062C14">
        <w:rPr>
          <w:rFonts w:eastAsiaTheme="minorEastAsia"/>
          <w:lang w:eastAsia="zh-CN"/>
        </w:rPr>
        <w:t xml:space="preserve"> the PRU and NRF could assist other NFs to discovery the PRU LMF.</w:t>
      </w:r>
    </w:p>
    <w:p w14:paraId="30775B99" w14:textId="36D12469" w:rsidR="00693658" w:rsidRDefault="00582CDB" w:rsidP="009D3E66">
      <w:pPr>
        <w:rPr>
          <w:rFonts w:eastAsiaTheme="minorEastAsia"/>
          <w:lang w:eastAsia="zh-CN"/>
        </w:rPr>
      </w:pPr>
      <w:r>
        <w:rPr>
          <w:rFonts w:eastAsiaTheme="minorEastAsia"/>
          <w:lang w:eastAsia="zh-CN"/>
        </w:rPr>
        <w:t>H</w:t>
      </w:r>
      <w:r>
        <w:rPr>
          <w:rFonts w:eastAsiaTheme="minorEastAsia" w:hint="eastAsia"/>
          <w:lang w:eastAsia="zh-CN"/>
        </w:rPr>
        <w:t>owever</w:t>
      </w:r>
      <w:r>
        <w:rPr>
          <w:rFonts w:eastAsiaTheme="minorEastAsia"/>
          <w:lang w:eastAsia="zh-CN"/>
        </w:rPr>
        <w:t xml:space="preserve">, </w:t>
      </w:r>
      <w:r w:rsidR="00601FDD">
        <w:rPr>
          <w:rFonts w:eastAsiaTheme="minorEastAsia"/>
          <w:lang w:eastAsia="zh-CN"/>
        </w:rPr>
        <w:t xml:space="preserve">for </w:t>
      </w:r>
      <w:r w:rsidR="006C07F2">
        <w:rPr>
          <w:rFonts w:eastAsiaTheme="minorEastAsia"/>
          <w:lang w:eastAsia="zh-CN"/>
        </w:rPr>
        <w:t>how</w:t>
      </w:r>
      <w:r w:rsidR="006D7F0C">
        <w:rPr>
          <w:rFonts w:eastAsiaTheme="minorEastAsia"/>
          <w:lang w:eastAsia="zh-CN"/>
        </w:rPr>
        <w:t xml:space="preserve"> </w:t>
      </w:r>
      <w:r w:rsidR="006C07F2">
        <w:rPr>
          <w:rFonts w:eastAsiaTheme="minorEastAsia"/>
          <w:lang w:eastAsia="zh-CN"/>
        </w:rPr>
        <w:t xml:space="preserve">utilize the </w:t>
      </w:r>
      <w:r w:rsidR="00601FDD">
        <w:rPr>
          <w:rFonts w:eastAsiaTheme="minorEastAsia"/>
          <w:lang w:eastAsia="zh-CN"/>
        </w:rPr>
        <w:t>CM-IDLE/RRC-inactive state</w:t>
      </w:r>
      <w:r w:rsidR="006C07F2">
        <w:rPr>
          <w:rFonts w:eastAsiaTheme="minorEastAsia"/>
          <w:lang w:eastAsia="zh-CN"/>
        </w:rPr>
        <w:t xml:space="preserve"> </w:t>
      </w:r>
      <w:r w:rsidR="00FC5C30">
        <w:rPr>
          <w:rFonts w:eastAsiaTheme="minorEastAsia" w:hint="eastAsia"/>
          <w:lang w:eastAsia="zh-CN"/>
        </w:rPr>
        <w:t>candidate</w:t>
      </w:r>
      <w:r w:rsidR="00FC5C30">
        <w:rPr>
          <w:rFonts w:eastAsiaTheme="minorEastAsia"/>
          <w:lang w:eastAsia="zh-CN"/>
        </w:rPr>
        <w:t xml:space="preserve"> </w:t>
      </w:r>
      <w:r w:rsidR="006C07F2">
        <w:rPr>
          <w:rFonts w:eastAsiaTheme="minorEastAsia"/>
          <w:lang w:eastAsia="zh-CN"/>
        </w:rPr>
        <w:t>PRU(s) to assist the positioning procedure</w:t>
      </w:r>
      <w:r w:rsidR="00601FDD">
        <w:rPr>
          <w:rFonts w:eastAsiaTheme="minorEastAsia"/>
          <w:lang w:eastAsia="zh-CN"/>
        </w:rPr>
        <w:t>, no detail description</w:t>
      </w:r>
      <w:r w:rsidR="008E0632">
        <w:rPr>
          <w:rFonts w:eastAsiaTheme="minorEastAsia"/>
          <w:lang w:eastAsia="zh-CN"/>
        </w:rPr>
        <w:t>s</w:t>
      </w:r>
      <w:r w:rsidR="00601FDD">
        <w:rPr>
          <w:rFonts w:eastAsiaTheme="minorEastAsia"/>
          <w:lang w:eastAsia="zh-CN"/>
        </w:rPr>
        <w:t xml:space="preserve"> </w:t>
      </w:r>
      <w:r w:rsidR="002778FA">
        <w:rPr>
          <w:rFonts w:eastAsiaTheme="minorEastAsia"/>
          <w:lang w:eastAsia="zh-CN"/>
        </w:rPr>
        <w:t>documented</w:t>
      </w:r>
      <w:r w:rsidR="00D73E9E">
        <w:rPr>
          <w:rFonts w:eastAsiaTheme="minorEastAsia"/>
          <w:lang w:eastAsia="zh-CN"/>
        </w:rPr>
        <w:t xml:space="preserve"> so far</w:t>
      </w:r>
      <w:r w:rsidR="00DC3BF3">
        <w:rPr>
          <w:rFonts w:eastAsiaTheme="minorEastAsia"/>
          <w:lang w:eastAsia="zh-CN"/>
        </w:rPr>
        <w:t xml:space="preserve">. </w:t>
      </w:r>
    </w:p>
    <w:p w14:paraId="277257F9" w14:textId="1B6753D4" w:rsidR="00362E1E" w:rsidRDefault="008E484E" w:rsidP="00FC5C30">
      <w:pPr>
        <w:rPr>
          <w:rFonts w:eastAsiaTheme="minorEastAsia"/>
          <w:lang w:eastAsia="zh-CN"/>
        </w:rPr>
      </w:pPr>
      <w:r>
        <w:rPr>
          <w:rFonts w:eastAsiaTheme="minorEastAsia"/>
          <w:lang w:eastAsia="zh-CN"/>
        </w:rPr>
        <w:t xml:space="preserve">As mentioned in </w:t>
      </w:r>
      <w:r w:rsidRPr="008E484E">
        <w:rPr>
          <w:rFonts w:eastAsiaTheme="minorEastAsia"/>
          <w:lang w:eastAsia="zh-CN"/>
        </w:rPr>
        <w:t>S2-2203305 and S2-2202625</w:t>
      </w:r>
      <w:r>
        <w:rPr>
          <w:rFonts w:eastAsiaTheme="minorEastAsia"/>
          <w:lang w:eastAsia="zh-CN"/>
        </w:rPr>
        <w:t>, c</w:t>
      </w:r>
      <w:r w:rsidR="00F0228A">
        <w:rPr>
          <w:rFonts w:eastAsiaTheme="minorEastAsia"/>
          <w:lang w:eastAsia="zh-CN"/>
        </w:rPr>
        <w:t xml:space="preserve">andidate PRU(s) can be selected based on the target </w:t>
      </w:r>
      <w:r w:rsidR="00EB3F47">
        <w:rPr>
          <w:rFonts w:eastAsiaTheme="minorEastAsia"/>
          <w:lang w:eastAsia="zh-CN"/>
        </w:rPr>
        <w:t xml:space="preserve">UE camping </w:t>
      </w:r>
      <w:r w:rsidR="00F0228A">
        <w:rPr>
          <w:rFonts w:eastAsiaTheme="minorEastAsia"/>
          <w:lang w:eastAsia="zh-CN"/>
        </w:rPr>
        <w:t>cell ID</w:t>
      </w:r>
      <w:r w:rsidR="00030760">
        <w:rPr>
          <w:rFonts w:eastAsiaTheme="minorEastAsia"/>
          <w:lang w:eastAsia="zh-CN"/>
        </w:rPr>
        <w:t>. But</w:t>
      </w:r>
      <w:r w:rsidR="00F0228A">
        <w:rPr>
          <w:rFonts w:eastAsiaTheme="minorEastAsia"/>
          <w:lang w:eastAsia="zh-CN"/>
        </w:rPr>
        <w:t xml:space="preserve"> for those PRU(s) in the same cell with target UE but in CM-IDLE/RRC-inactive state, those PRU(s) </w:t>
      </w:r>
      <w:r w:rsidR="00362E1E">
        <w:rPr>
          <w:rFonts w:eastAsiaTheme="minorEastAsia"/>
          <w:lang w:eastAsia="zh-CN"/>
        </w:rPr>
        <w:t>cannot</w:t>
      </w:r>
      <w:r w:rsidR="00F0228A">
        <w:rPr>
          <w:rFonts w:eastAsiaTheme="minorEastAsia"/>
          <w:lang w:eastAsia="zh-CN"/>
        </w:rPr>
        <w:t xml:space="preserve"> be selected as the candidate PRU(s)</w:t>
      </w:r>
      <w:r w:rsidR="00362E1E">
        <w:rPr>
          <w:rFonts w:eastAsiaTheme="minorEastAsia"/>
          <w:lang w:eastAsia="zh-CN"/>
        </w:rPr>
        <w:t xml:space="preserve">. </w:t>
      </w:r>
      <w:r w:rsidR="00403FDC">
        <w:rPr>
          <w:rFonts w:eastAsiaTheme="minorEastAsia"/>
          <w:lang w:eastAsia="zh-CN"/>
        </w:rPr>
        <w:t>Therefore,</w:t>
      </w:r>
      <w:r w:rsidR="00362E1E">
        <w:rPr>
          <w:rFonts w:eastAsiaTheme="minorEastAsia"/>
          <w:lang w:eastAsia="zh-CN"/>
        </w:rPr>
        <w:t xml:space="preserve"> before the </w:t>
      </w:r>
      <w:r w:rsidR="006D3CE6">
        <w:rPr>
          <w:rFonts w:eastAsiaTheme="minorEastAsia"/>
          <w:lang w:eastAsia="zh-CN"/>
        </w:rPr>
        <w:t>PRU AMF/LMF</w:t>
      </w:r>
      <w:r w:rsidR="00362E1E">
        <w:rPr>
          <w:rFonts w:eastAsiaTheme="minorEastAsia"/>
          <w:lang w:eastAsia="zh-CN"/>
        </w:rPr>
        <w:t xml:space="preserve"> select the candidate PRU(s)</w:t>
      </w:r>
      <w:r w:rsidR="00362E1E">
        <w:rPr>
          <w:rFonts w:eastAsiaTheme="minorEastAsia" w:hint="eastAsia"/>
          <w:lang w:eastAsia="zh-CN"/>
        </w:rPr>
        <w:t>,</w:t>
      </w:r>
      <w:r w:rsidR="00362E1E">
        <w:rPr>
          <w:rFonts w:eastAsiaTheme="minorEastAsia"/>
          <w:lang w:eastAsia="zh-CN"/>
        </w:rPr>
        <w:t xml:space="preserve"> it is </w:t>
      </w:r>
      <w:r w:rsidR="00403FDC">
        <w:rPr>
          <w:rFonts w:eastAsiaTheme="minorEastAsia"/>
          <w:lang w:eastAsia="zh-CN"/>
        </w:rPr>
        <w:t>benefit</w:t>
      </w:r>
      <w:r w:rsidR="00362E1E">
        <w:rPr>
          <w:rFonts w:eastAsiaTheme="minorEastAsia"/>
          <w:lang w:eastAsia="zh-CN"/>
        </w:rPr>
        <w:t xml:space="preserve"> to wake up those </w:t>
      </w:r>
      <w:r w:rsidR="00403FDC">
        <w:rPr>
          <w:rFonts w:eastAsiaTheme="minorEastAsia"/>
          <w:lang w:eastAsia="zh-CN"/>
        </w:rPr>
        <w:t>C</w:t>
      </w:r>
      <w:r w:rsidR="00362E1E">
        <w:rPr>
          <w:rFonts w:eastAsiaTheme="minorEastAsia"/>
          <w:lang w:eastAsia="zh-CN"/>
        </w:rPr>
        <w:t xml:space="preserve">M-IDLE/RRC-inactive PRU(s) in the same cell </w:t>
      </w:r>
      <w:r w:rsidR="00403FDC">
        <w:rPr>
          <w:rFonts w:eastAsiaTheme="minorEastAsia"/>
          <w:lang w:eastAsia="zh-CN"/>
        </w:rPr>
        <w:t>with</w:t>
      </w:r>
      <w:r w:rsidR="00362E1E">
        <w:rPr>
          <w:rFonts w:eastAsiaTheme="minorEastAsia"/>
          <w:lang w:eastAsia="zh-CN"/>
        </w:rPr>
        <w:t xml:space="preserve"> target UE. </w:t>
      </w:r>
    </w:p>
    <w:p w14:paraId="6607A45C" w14:textId="77B0FAD0" w:rsidR="00CF5477" w:rsidRPr="001608BE" w:rsidRDefault="00CF5477" w:rsidP="00F768B9">
      <w:pPr>
        <w:ind w:left="1205" w:hangingChars="600" w:hanging="1205"/>
        <w:jc w:val="both"/>
        <w:rPr>
          <w:rFonts w:eastAsiaTheme="minorEastAsia"/>
          <w:b/>
          <w:lang w:val="en-US" w:eastAsia="zh-CN"/>
        </w:rPr>
      </w:pPr>
      <w:r>
        <w:rPr>
          <w:rFonts w:eastAsiaTheme="minorEastAsia"/>
          <w:b/>
          <w:lang w:eastAsia="zh-CN"/>
        </w:rPr>
        <w:t xml:space="preserve">Observation </w:t>
      </w:r>
      <w:r w:rsidR="005E20CA">
        <w:rPr>
          <w:rFonts w:eastAsiaTheme="minorEastAsia"/>
          <w:b/>
          <w:lang w:eastAsia="zh-CN"/>
        </w:rPr>
        <w:t>2</w:t>
      </w:r>
      <w:r>
        <w:rPr>
          <w:rFonts w:eastAsiaTheme="minorEastAsia"/>
          <w:b/>
          <w:lang w:eastAsia="zh-CN"/>
        </w:rPr>
        <w:t>: PRU itself could be a UE and could be in CM-IDLE/RRC-inactive state</w:t>
      </w:r>
      <w:r w:rsidR="001608BE">
        <w:rPr>
          <w:rFonts w:eastAsiaTheme="minorEastAsia"/>
          <w:b/>
          <w:lang w:eastAsia="zh-CN"/>
        </w:rPr>
        <w:t xml:space="preserve">, </w:t>
      </w:r>
      <w:r w:rsidR="001608BE" w:rsidRPr="001608BE">
        <w:rPr>
          <w:rFonts w:eastAsiaTheme="minorEastAsia"/>
          <w:b/>
          <w:lang w:eastAsia="zh-CN"/>
        </w:rPr>
        <w:t>before the PRUAMF/LMF select the candidate PRU(s), it is benefit to wake up those CM-IDLE/RRC-inactive PRU(s) in the same cell with target UE.</w:t>
      </w:r>
    </w:p>
    <w:p w14:paraId="38052382" w14:textId="3FD9BCEB" w:rsidR="00362E1E" w:rsidRDefault="00106179" w:rsidP="00362E1E">
      <w:pPr>
        <w:jc w:val="center"/>
        <w:rPr>
          <w:rFonts w:eastAsiaTheme="minorEastAsia"/>
          <w:lang w:eastAsia="zh-CN"/>
        </w:rPr>
      </w:pPr>
      <w:r w:rsidRPr="00106179">
        <w:rPr>
          <w:noProof/>
          <w:lang w:val="en-US" w:eastAsia="zh-CN"/>
        </w:rPr>
        <w:drawing>
          <wp:inline distT="0" distB="0" distL="0" distR="0" wp14:anchorId="3EEA2296" wp14:editId="20DF52B7">
            <wp:extent cx="2017181" cy="1636621"/>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89173" cy="1695031"/>
                    </a:xfrm>
                    <a:prstGeom prst="rect">
                      <a:avLst/>
                    </a:prstGeom>
                    <a:noFill/>
                    <a:ln>
                      <a:noFill/>
                    </a:ln>
                  </pic:spPr>
                </pic:pic>
              </a:graphicData>
            </a:graphic>
          </wp:inline>
        </w:drawing>
      </w:r>
    </w:p>
    <w:p w14:paraId="27D2A843" w14:textId="4939A25F" w:rsidR="00362E1E" w:rsidRDefault="00403FDC" w:rsidP="00403FDC">
      <w:pPr>
        <w:jc w:val="center"/>
        <w:rPr>
          <w:rFonts w:eastAsiaTheme="minorEastAsia"/>
          <w:lang w:eastAsia="zh-CN"/>
        </w:rPr>
      </w:pPr>
      <w:r>
        <w:rPr>
          <w:rFonts w:eastAsiaTheme="minorEastAsia"/>
          <w:b/>
          <w:sz w:val="18"/>
          <w:szCs w:val="18"/>
          <w:lang w:eastAsia="zh-CN"/>
        </w:rPr>
        <w:t>Figure</w:t>
      </w:r>
      <w:r w:rsidRPr="00C3158B">
        <w:rPr>
          <w:rFonts w:eastAsiaTheme="minorEastAsia"/>
          <w:b/>
          <w:sz w:val="18"/>
          <w:szCs w:val="18"/>
          <w:lang w:eastAsia="zh-CN"/>
        </w:rPr>
        <w:t>.</w:t>
      </w:r>
      <w:r>
        <w:rPr>
          <w:rFonts w:eastAsiaTheme="minorEastAsia"/>
          <w:b/>
          <w:sz w:val="18"/>
          <w:szCs w:val="18"/>
          <w:lang w:eastAsia="zh-CN"/>
        </w:rPr>
        <w:t>1.</w:t>
      </w:r>
    </w:p>
    <w:p w14:paraId="4C8D0D9A" w14:textId="39184F76" w:rsidR="00711F9B" w:rsidRDefault="00403FDC" w:rsidP="00E00097">
      <w:pPr>
        <w:jc w:val="both"/>
        <w:rPr>
          <w:rFonts w:eastAsiaTheme="minorEastAsia"/>
          <w:lang w:eastAsia="zh-CN"/>
        </w:rPr>
      </w:pPr>
      <w:r>
        <w:rPr>
          <w:rFonts w:eastAsiaTheme="minorEastAsia"/>
          <w:lang w:eastAsia="zh-CN"/>
        </w:rPr>
        <w:lastRenderedPageBreak/>
        <w:t xml:space="preserve">As an </w:t>
      </w:r>
      <w:r w:rsidR="0059607F">
        <w:rPr>
          <w:rFonts w:eastAsiaTheme="minorEastAsia"/>
          <w:lang w:eastAsia="zh-CN"/>
        </w:rPr>
        <w:t>example</w:t>
      </w:r>
      <w:r w:rsidR="00BB25C3">
        <w:rPr>
          <w:rFonts w:eastAsiaTheme="minorEastAsia"/>
          <w:lang w:eastAsia="zh-CN"/>
        </w:rPr>
        <w:t xml:space="preserve"> </w:t>
      </w:r>
      <w:r>
        <w:rPr>
          <w:rFonts w:eastAsiaTheme="minorEastAsia"/>
          <w:lang w:eastAsia="zh-CN"/>
        </w:rPr>
        <w:t xml:space="preserve">shown in </w:t>
      </w:r>
      <w:r w:rsidR="0044574C">
        <w:rPr>
          <w:rFonts w:eastAsiaTheme="minorEastAsia"/>
          <w:lang w:eastAsia="zh-CN"/>
        </w:rPr>
        <w:t>Figure</w:t>
      </w:r>
      <w:r w:rsidR="00E550B4">
        <w:rPr>
          <w:rFonts w:eastAsiaTheme="minorEastAsia"/>
          <w:lang w:eastAsia="zh-CN"/>
        </w:rPr>
        <w:t>.</w:t>
      </w:r>
      <w:r w:rsidR="0044574C">
        <w:rPr>
          <w:rFonts w:eastAsiaTheme="minorEastAsia"/>
          <w:lang w:eastAsia="zh-CN"/>
        </w:rPr>
        <w:t>1</w:t>
      </w:r>
      <w:r w:rsidR="00E550B4" w:rsidRPr="00E550B4">
        <w:rPr>
          <w:rFonts w:eastAsiaTheme="minorEastAsia"/>
          <w:lang w:eastAsia="zh-CN"/>
        </w:rPr>
        <w:t xml:space="preserve">, </w:t>
      </w:r>
      <w:r w:rsidR="00E00097">
        <w:rPr>
          <w:rFonts w:eastAsiaTheme="minorEastAsia"/>
          <w:lang w:eastAsia="zh-CN"/>
        </w:rPr>
        <w:t>there are six PRUs in the same camping cell with target UE, those blue highlighted are the CM-</w:t>
      </w:r>
      <w:r w:rsidR="00711F9B">
        <w:rPr>
          <w:rFonts w:eastAsiaTheme="minorEastAsia"/>
          <w:lang w:eastAsia="zh-CN"/>
        </w:rPr>
        <w:t>CONNECTED</w:t>
      </w:r>
      <w:r w:rsidR="00E00097">
        <w:rPr>
          <w:rFonts w:eastAsiaTheme="minorEastAsia"/>
          <w:lang w:eastAsia="zh-CN"/>
        </w:rPr>
        <w:t xml:space="preserve"> PRU(s) and those yellow ones are the CM-IDLE/RRC-inactive PRUs, </w:t>
      </w:r>
      <w:r w:rsidR="004C26A7">
        <w:rPr>
          <w:rFonts w:eastAsiaTheme="minorEastAsia"/>
          <w:lang w:eastAsia="zh-CN"/>
        </w:rPr>
        <w:t>without wake up those yellow ones, only the blue ones could be selected as the candidate PRU(s)</w:t>
      </w:r>
      <w:r w:rsidR="00571FBF">
        <w:rPr>
          <w:rFonts w:eastAsiaTheme="minorEastAsia"/>
          <w:lang w:eastAsia="zh-CN"/>
        </w:rPr>
        <w:t xml:space="preserve"> even though the yellow ones are more suitable than the blue ones</w:t>
      </w:r>
      <w:r w:rsidR="00571FBF" w:rsidRPr="00571FBF">
        <w:t xml:space="preserve"> </w:t>
      </w:r>
      <w:r w:rsidR="00571FBF" w:rsidRPr="00571FBF">
        <w:rPr>
          <w:rFonts w:eastAsiaTheme="minorEastAsia"/>
          <w:lang w:eastAsia="zh-CN"/>
        </w:rPr>
        <w:t>e.g., PRU-4 and PRU-2 are more suitable than PRU-5 and PRU-6</w:t>
      </w:r>
      <w:r w:rsidR="00571FBF">
        <w:rPr>
          <w:rFonts w:eastAsiaTheme="minorEastAsia"/>
          <w:lang w:eastAsia="zh-CN"/>
        </w:rPr>
        <w:t xml:space="preserve">. Therefore, </w:t>
      </w:r>
      <w:r w:rsidR="00E00097">
        <w:rPr>
          <w:rFonts w:eastAsiaTheme="minorEastAsia"/>
          <w:lang w:eastAsia="zh-CN"/>
        </w:rPr>
        <w:t xml:space="preserve">to fully utilize those PRU(s) in the same camping cell of target UE, </w:t>
      </w:r>
      <w:r w:rsidR="00711F9B">
        <w:rPr>
          <w:rFonts w:eastAsiaTheme="minorEastAsia"/>
          <w:lang w:eastAsia="zh-CN"/>
        </w:rPr>
        <w:t xml:space="preserve">one </w:t>
      </w:r>
      <w:r w:rsidR="00E00097">
        <w:rPr>
          <w:rFonts w:eastAsiaTheme="minorEastAsia"/>
          <w:lang w:eastAsia="zh-CN"/>
        </w:rPr>
        <w:t>possible solution could be</w:t>
      </w:r>
      <w:r w:rsidR="00711F9B">
        <w:rPr>
          <w:rFonts w:eastAsiaTheme="minorEastAsia"/>
          <w:lang w:eastAsia="zh-CN"/>
        </w:rPr>
        <w:t>:</w:t>
      </w:r>
    </w:p>
    <w:p w14:paraId="3D8952E3" w14:textId="039414FE" w:rsidR="00E550B4" w:rsidRPr="00ED796A" w:rsidRDefault="00711F9B" w:rsidP="00ED796A">
      <w:pPr>
        <w:pStyle w:val="ac"/>
        <w:numPr>
          <w:ilvl w:val="0"/>
          <w:numId w:val="27"/>
        </w:numPr>
        <w:jc w:val="both"/>
        <w:rPr>
          <w:rFonts w:eastAsiaTheme="minorEastAsia"/>
          <w:lang w:eastAsia="zh-CN"/>
        </w:rPr>
      </w:pPr>
      <w:r w:rsidRPr="00ED796A">
        <w:rPr>
          <w:rFonts w:eastAsiaTheme="minorEastAsia"/>
          <w:lang w:eastAsia="zh-CN"/>
        </w:rPr>
        <w:t>A</w:t>
      </w:r>
      <w:r w:rsidR="00E00097" w:rsidRPr="00ED796A">
        <w:rPr>
          <w:rFonts w:eastAsiaTheme="minorEastAsia"/>
          <w:lang w:eastAsia="zh-CN"/>
        </w:rPr>
        <w:t>fter target UE positioning is triggered, target UE AMF sends the PRU wake up indication to the target UE NG-RAN, then target UE NG-RAN broadcast this information (e.g., broadcast the “PRU wake up) via a new posSIB message in target UE camping cell, then all candidate PRU(s) could listen this information and go back to connected state.</w:t>
      </w:r>
    </w:p>
    <w:p w14:paraId="27D2FE18" w14:textId="76DFD24F" w:rsidR="004851EF" w:rsidRPr="00CA21B6" w:rsidRDefault="00FB2A56" w:rsidP="00CA21B6">
      <w:pPr>
        <w:rPr>
          <w:rFonts w:eastAsiaTheme="minorEastAsia"/>
          <w:lang w:eastAsia="zh-CN"/>
        </w:rPr>
      </w:pPr>
      <w:r>
        <w:rPr>
          <w:rFonts w:eastAsiaTheme="minorEastAsia"/>
          <w:lang w:eastAsia="zh-CN"/>
        </w:rPr>
        <w:t xml:space="preserve">In light above, </w:t>
      </w:r>
      <w:r w:rsidR="005222A5">
        <w:rPr>
          <w:rFonts w:eastAsiaTheme="minorEastAsia"/>
          <w:lang w:eastAsia="zh-CN"/>
        </w:rPr>
        <w:t>t</w:t>
      </w:r>
      <w:r w:rsidR="00193491" w:rsidRPr="00CA21B6">
        <w:rPr>
          <w:rFonts w:eastAsiaTheme="minorEastAsia"/>
          <w:lang w:eastAsia="zh-CN"/>
        </w:rPr>
        <w:t>his paper</w:t>
      </w:r>
      <w:r w:rsidR="00C803F6" w:rsidRPr="00CA21B6">
        <w:rPr>
          <w:rFonts w:eastAsiaTheme="minorEastAsia"/>
          <w:lang w:eastAsia="zh-CN"/>
        </w:rPr>
        <w:t xml:space="preserve"> </w:t>
      </w:r>
      <w:r w:rsidR="00AA48C9" w:rsidRPr="00CA21B6">
        <w:rPr>
          <w:rFonts w:eastAsiaTheme="minorEastAsia"/>
          <w:lang w:eastAsia="zh-CN"/>
        </w:rPr>
        <w:t>tries</w:t>
      </w:r>
      <w:r w:rsidR="00C803F6" w:rsidRPr="00CA21B6">
        <w:rPr>
          <w:rFonts w:eastAsiaTheme="minorEastAsia"/>
          <w:lang w:eastAsia="zh-CN"/>
        </w:rPr>
        <w:t xml:space="preserve"> to</w:t>
      </w:r>
      <w:r w:rsidR="00205057" w:rsidRPr="00205057">
        <w:rPr>
          <w:rFonts w:eastAsiaTheme="minorEastAsia"/>
          <w:lang w:eastAsia="zh-CN"/>
        </w:rPr>
        <w:t xml:space="preserve"> update </w:t>
      </w:r>
      <w:r>
        <w:rPr>
          <w:rFonts w:eastAsiaTheme="minorEastAsia"/>
          <w:lang w:eastAsia="zh-CN"/>
        </w:rPr>
        <w:t>s</w:t>
      </w:r>
      <w:r w:rsidR="005222A5" w:rsidRPr="005222A5">
        <w:rPr>
          <w:rFonts w:eastAsiaTheme="minorEastAsia"/>
          <w:lang w:eastAsia="zh-CN"/>
        </w:rPr>
        <w:t>olution #1</w:t>
      </w:r>
      <w:r>
        <w:rPr>
          <w:rFonts w:eastAsiaTheme="minorEastAsia"/>
          <w:lang w:eastAsia="zh-CN"/>
        </w:rPr>
        <w:t>5 and solution#16</w:t>
      </w:r>
      <w:r w:rsidR="00205057" w:rsidRPr="00205057">
        <w:rPr>
          <w:rFonts w:eastAsiaTheme="minorEastAsia"/>
          <w:lang w:eastAsia="zh-CN"/>
        </w:rPr>
        <w:t xml:space="preserve"> to support </w:t>
      </w:r>
      <w:r w:rsidR="005222A5">
        <w:rPr>
          <w:rFonts w:eastAsiaTheme="minorEastAsia"/>
          <w:lang w:eastAsia="zh-CN"/>
        </w:rPr>
        <w:t>this feature</w:t>
      </w:r>
      <w:r w:rsidR="00C803F6" w:rsidRPr="00CA21B6">
        <w:rPr>
          <w:rFonts w:eastAsiaTheme="minorEastAsia"/>
          <w:lang w:eastAsia="zh-CN"/>
        </w:rPr>
        <w:t xml:space="preserve">. </w:t>
      </w:r>
      <w:r w:rsidR="00193491" w:rsidRPr="00CA21B6">
        <w:rPr>
          <w:rFonts w:eastAsiaTheme="minorEastAsia"/>
          <w:lang w:eastAsia="zh-CN"/>
        </w:rPr>
        <w:t xml:space="preserve"> </w:t>
      </w:r>
    </w:p>
    <w:p w14:paraId="1827BD22" w14:textId="77777777" w:rsidR="00CA6115" w:rsidRPr="00927C1B" w:rsidRDefault="00CA6115" w:rsidP="00CA6115">
      <w:pPr>
        <w:pStyle w:val="1"/>
      </w:pPr>
      <w:r>
        <w:t>2</w:t>
      </w:r>
      <w:r w:rsidRPr="00927C1B">
        <w:t xml:space="preserve">. </w:t>
      </w:r>
      <w:r>
        <w:t>Text Proposal</w:t>
      </w:r>
    </w:p>
    <w:p w14:paraId="53C81029" w14:textId="0DA0EE76" w:rsidR="001E341D" w:rsidRDefault="00F40EE5" w:rsidP="008754B1">
      <w:pPr>
        <w:jc w:val="both"/>
        <w:rPr>
          <w:lang w:eastAsia="zh-CN"/>
        </w:rPr>
      </w:pPr>
      <w:r>
        <w:rPr>
          <w:lang w:eastAsia="zh-CN"/>
        </w:rPr>
        <w:t>It is proposed to capture the following changes vs. TR 23.</w:t>
      </w:r>
      <w:r w:rsidR="00083CAC">
        <w:rPr>
          <w:lang w:eastAsia="zh-CN"/>
        </w:rPr>
        <w:t>700-</w:t>
      </w:r>
      <w:r w:rsidR="004406AC">
        <w:rPr>
          <w:lang w:eastAsia="zh-CN"/>
        </w:rPr>
        <w:t>47</w:t>
      </w:r>
      <w:r>
        <w:rPr>
          <w:lang w:eastAsia="zh-CN"/>
        </w:rPr>
        <w:t>.</w:t>
      </w:r>
    </w:p>
    <w:p w14:paraId="5C8A2660" w14:textId="77777777" w:rsidR="00C36D3F" w:rsidRPr="003000A4" w:rsidRDefault="00C36D3F" w:rsidP="00C36D3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F8C20C9" w14:textId="77777777" w:rsidR="00911B88" w:rsidRPr="00911B88" w:rsidRDefault="00911B88" w:rsidP="00911B88">
      <w:pPr>
        <w:keepNext/>
        <w:keepLines/>
        <w:spacing w:before="180"/>
        <w:ind w:left="1134" w:hanging="1134"/>
        <w:outlineLvl w:val="1"/>
        <w:rPr>
          <w:rFonts w:ascii="Arial" w:eastAsia="Times New Roman" w:hAnsi="Arial"/>
          <w:color w:val="auto"/>
          <w:sz w:val="32"/>
          <w:lang w:eastAsia="en-GB"/>
        </w:rPr>
      </w:pPr>
      <w:bookmarkStart w:id="2" w:name="_Toc101333027"/>
      <w:r w:rsidRPr="00911B88">
        <w:rPr>
          <w:rFonts w:ascii="Arial" w:eastAsia="Times New Roman" w:hAnsi="Arial"/>
          <w:color w:val="auto"/>
          <w:sz w:val="32"/>
          <w:lang w:eastAsia="en-GB"/>
        </w:rPr>
        <w:t>6.</w:t>
      </w:r>
      <w:r w:rsidRPr="00911B88">
        <w:rPr>
          <w:rFonts w:ascii="Arial" w:eastAsia="Times New Roman" w:hAnsi="Arial"/>
          <w:color w:val="auto"/>
          <w:sz w:val="32"/>
          <w:lang w:eastAsia="zh-CN"/>
        </w:rPr>
        <w:t>15</w:t>
      </w:r>
      <w:r w:rsidRPr="00911B88">
        <w:rPr>
          <w:rFonts w:ascii="Arial" w:eastAsia="Times New Roman" w:hAnsi="Arial"/>
          <w:color w:val="auto"/>
          <w:sz w:val="32"/>
          <w:lang w:eastAsia="en-GB"/>
        </w:rPr>
        <w:tab/>
        <w:t>Solution #</w:t>
      </w:r>
      <w:r w:rsidRPr="00911B88">
        <w:rPr>
          <w:rFonts w:ascii="Arial" w:eastAsia="Times New Roman" w:hAnsi="Arial"/>
          <w:color w:val="auto"/>
          <w:sz w:val="32"/>
          <w:lang w:eastAsia="zh-CN"/>
        </w:rPr>
        <w:t>15</w:t>
      </w:r>
      <w:r w:rsidRPr="00911B88">
        <w:rPr>
          <w:rFonts w:ascii="Arial" w:eastAsia="Times New Roman" w:hAnsi="Arial"/>
          <w:color w:val="auto"/>
          <w:sz w:val="32"/>
          <w:lang w:eastAsia="en-GB"/>
        </w:rPr>
        <w:t>: PRU assisted LCS architecture and procedure</w:t>
      </w:r>
      <w:bookmarkEnd w:id="2"/>
    </w:p>
    <w:p w14:paraId="3DD2CD16"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ko-KR"/>
        </w:rPr>
      </w:pPr>
      <w:bookmarkStart w:id="3" w:name="_Toc101333028"/>
      <w:r w:rsidRPr="00911B88">
        <w:rPr>
          <w:rFonts w:ascii="Arial" w:eastAsia="Times New Roman" w:hAnsi="Arial"/>
          <w:color w:val="auto"/>
          <w:sz w:val="28"/>
          <w:lang w:eastAsia="ko-KR"/>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ko-KR"/>
        </w:rPr>
        <w:t>.1</w:t>
      </w:r>
      <w:r w:rsidRPr="00911B88">
        <w:rPr>
          <w:rFonts w:ascii="Arial" w:eastAsia="Times New Roman" w:hAnsi="Arial"/>
          <w:color w:val="auto"/>
          <w:sz w:val="28"/>
          <w:lang w:eastAsia="ko-KR"/>
        </w:rPr>
        <w:tab/>
        <w:t>Introduction</w:t>
      </w:r>
      <w:bookmarkEnd w:id="3"/>
    </w:p>
    <w:p w14:paraId="5B128774"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This solution addresses Key Issue #7, especially on the enable of the PRU management in 5GC and utilize the PRU to enhance the LCS procedure.</w:t>
      </w:r>
    </w:p>
    <w:p w14:paraId="70E34B66"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ko-KR"/>
        </w:rPr>
      </w:pPr>
      <w:bookmarkStart w:id="4" w:name="_Toc101333029"/>
      <w:r w:rsidRPr="00911B88">
        <w:rPr>
          <w:rFonts w:ascii="Arial" w:eastAsia="Times New Roman" w:hAnsi="Arial"/>
          <w:color w:val="auto"/>
          <w:sz w:val="28"/>
          <w:lang w:eastAsia="ko-KR"/>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ko-KR"/>
        </w:rPr>
        <w:t>.2</w:t>
      </w:r>
      <w:r w:rsidRPr="00911B88">
        <w:rPr>
          <w:rFonts w:ascii="Arial" w:eastAsia="Times New Roman" w:hAnsi="Arial"/>
          <w:color w:val="auto"/>
          <w:sz w:val="28"/>
          <w:lang w:eastAsia="ko-KR"/>
        </w:rPr>
        <w:tab/>
        <w:t>Functional Description</w:t>
      </w:r>
      <w:bookmarkEnd w:id="4"/>
    </w:p>
    <w:p w14:paraId="5AD07539" w14:textId="65063A81" w:rsidR="00911B88" w:rsidRPr="00911B88" w:rsidRDefault="00911B88" w:rsidP="00911B88">
      <w:pPr>
        <w:rPr>
          <w:rFonts w:eastAsia="Times New Roman"/>
          <w:color w:val="auto"/>
          <w:lang w:eastAsia="en-GB"/>
        </w:rPr>
      </w:pPr>
      <w:r w:rsidRPr="00911B88">
        <w:rPr>
          <w:rFonts w:eastAsia="Times New Roman"/>
          <w:color w:val="auto"/>
          <w:lang w:eastAsia="en-GB"/>
        </w:rPr>
        <w:t>The procedures in clause 6.15.3.1 is used for 5GC to obtain the available PRU(s)</w:t>
      </w:r>
      <w:del w:id="5" w:author="Huawei_JX" w:date="2022-04-28T16:31:00Z">
        <w:r w:rsidRPr="00911B88" w:rsidDel="00BB74A6">
          <w:rPr>
            <w:rFonts w:eastAsia="Times New Roman"/>
            <w:color w:val="auto"/>
            <w:lang w:eastAsia="en-GB"/>
          </w:rPr>
          <w:delText>/Refe</w:delText>
        </w:r>
        <w:r w:rsidRPr="00911B88" w:rsidDel="00B449E6">
          <w:rPr>
            <w:rFonts w:eastAsia="Times New Roman"/>
            <w:color w:val="auto"/>
            <w:lang w:eastAsia="en-GB"/>
          </w:rPr>
          <w:delText>ren</w:delText>
        </w:r>
        <w:r w:rsidRPr="00911B88" w:rsidDel="00BB74A6">
          <w:rPr>
            <w:rFonts w:eastAsia="Times New Roman"/>
            <w:color w:val="auto"/>
            <w:lang w:eastAsia="en-GB"/>
          </w:rPr>
          <w:delText>ce UE</w:delText>
        </w:r>
      </w:del>
      <w:r w:rsidRPr="00911B88">
        <w:rPr>
          <w:rFonts w:eastAsia="Times New Roman"/>
          <w:color w:val="auto"/>
          <w:lang w:eastAsia="en-GB"/>
        </w:rPr>
        <w:t xml:space="preserve"> information. The procedures in clauses 6.15.3.2 and 6.15.3.3 are used for the 5GC to choose the candidate PRU(s) and to use the candidate PRU(s) to enhance the location service procedure.</w:t>
      </w:r>
    </w:p>
    <w:p w14:paraId="0A2DFE93"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6" w:name="_Toc101333030"/>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.2.1</w:t>
      </w:r>
      <w:r w:rsidRPr="00911B88">
        <w:rPr>
          <w:rFonts w:ascii="Arial" w:eastAsia="Times New Roman" w:hAnsi="Arial"/>
          <w:color w:val="auto"/>
          <w:sz w:val="24"/>
          <w:lang w:eastAsia="en-GB"/>
        </w:rPr>
        <w:tab/>
        <w:t>PRU Information</w:t>
      </w:r>
      <w:bookmarkEnd w:id="6"/>
    </w:p>
    <w:p w14:paraId="218C1257"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The PRU information consists the following aspects:</w:t>
      </w:r>
    </w:p>
    <w:p w14:paraId="15A84B48" w14:textId="6DF98BBF"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Capability: indicate the capability a PRU supports positioning signal transmission capability and positioning measurement capability on Uu and PC5, based on that information, PRUs</w:t>
      </w:r>
      <w:del w:id="7" w:author="Huawei_JX" w:date="2022-04-28T16:31:00Z">
        <w:r w:rsidRPr="00911B88" w:rsidDel="00760C41">
          <w:rPr>
            <w:rFonts w:eastAsia="Times New Roman"/>
            <w:color w:val="auto"/>
            <w:lang w:eastAsia="en-GB"/>
          </w:rPr>
          <w:delText>/Reference UE</w:delText>
        </w:r>
      </w:del>
      <w:r w:rsidRPr="00911B88">
        <w:rPr>
          <w:rFonts w:eastAsia="Times New Roman"/>
          <w:color w:val="auto"/>
          <w:lang w:eastAsia="en-GB"/>
        </w:rPr>
        <w:t xml:space="preserve"> could be selected as candidate PRUs</w:t>
      </w:r>
      <w:del w:id="8" w:author="Huawei_JX" w:date="2022-04-28T16:31:00Z">
        <w:r w:rsidRPr="00911B88" w:rsidDel="00760C41">
          <w:rPr>
            <w:rFonts w:eastAsia="Times New Roman"/>
            <w:color w:val="auto"/>
            <w:lang w:eastAsia="en-GB"/>
          </w:rPr>
          <w:delText>/Reference UE</w:delText>
        </w:r>
      </w:del>
      <w:r w:rsidRPr="00911B88">
        <w:rPr>
          <w:rFonts w:eastAsia="Times New Roman"/>
          <w:color w:val="auto"/>
          <w:lang w:eastAsia="en-GB"/>
        </w:rPr>
        <w:t xml:space="preserve"> to assist the positioning of other UE.</w:t>
      </w:r>
    </w:p>
    <w:p w14:paraId="745CBB0E" w14:textId="77777777" w:rsidR="00911B88" w:rsidRPr="00911B88" w:rsidRDefault="00911B88" w:rsidP="00911B88">
      <w:pPr>
        <w:keepLines/>
        <w:ind w:left="1135" w:hanging="851"/>
        <w:rPr>
          <w:rFonts w:eastAsia="Times New Roman"/>
          <w:color w:val="auto"/>
          <w:lang w:eastAsia="en-GB"/>
        </w:rPr>
      </w:pPr>
      <w:r w:rsidRPr="00911B88">
        <w:rPr>
          <w:rFonts w:eastAsia="Times New Roman"/>
          <w:color w:val="auto"/>
          <w:lang w:eastAsia="en-GB"/>
        </w:rPr>
        <w:t>NOTE 1:</w:t>
      </w:r>
      <w:r w:rsidRPr="00911B88">
        <w:rPr>
          <w:rFonts w:eastAsia="Times New Roman"/>
          <w:color w:val="auto"/>
          <w:lang w:eastAsia="en-GB"/>
        </w:rPr>
        <w:tab/>
        <w:t>The positioning signal transmission capability and signal measurement capability on PC5 relates to the study in RAN WG.</w:t>
      </w:r>
    </w:p>
    <w:p w14:paraId="2481073E"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Location information, e.g. whether absolute location coordinates are available and to which degree of accuracy. This is required if a PRU to be utilized for timing calibration or to be utilized to complete the insufficient LoS path. The location information may include other parameters, such as velocity information, time stamps or duration of valid location information etc.</w:t>
      </w:r>
    </w:p>
    <w:p w14:paraId="04FF9272"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Mobility state, whether a PRU is fixed or mobile.</w:t>
      </w:r>
    </w:p>
    <w:p w14:paraId="5BA1C660"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State indication, e.g. ON/OFF: this indicates whether a PRU is enabled to assist positioning of the other UEs.</w:t>
      </w:r>
    </w:p>
    <w:p w14:paraId="68443C18"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9" w:name="_Toc101333031"/>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.2.2</w:t>
      </w:r>
      <w:r w:rsidRPr="00911B88">
        <w:rPr>
          <w:rFonts w:ascii="Arial" w:eastAsia="Times New Roman" w:hAnsi="Arial"/>
          <w:color w:val="auto"/>
          <w:sz w:val="24"/>
          <w:lang w:eastAsia="en-GB"/>
        </w:rPr>
        <w:tab/>
        <w:t>PRU Information Acquisition</w:t>
      </w:r>
      <w:bookmarkEnd w:id="9"/>
    </w:p>
    <w:p w14:paraId="1CC26227" w14:textId="77777777" w:rsidR="00911B88" w:rsidRPr="00911B88" w:rsidRDefault="00911B88" w:rsidP="00911B88">
      <w:pPr>
        <w:rPr>
          <w:rFonts w:eastAsia="Times New Roman"/>
          <w:color w:val="auto"/>
          <w:lang w:eastAsia="en-GB"/>
        </w:rPr>
      </w:pPr>
      <w:r w:rsidRPr="00911B88">
        <w:rPr>
          <w:rFonts w:eastAsia="Times New Roman"/>
          <w:color w:val="auto"/>
          <w:lang w:eastAsia="en-GB"/>
        </w:rPr>
        <w:t>PRU information could be obtained by 5GC via three different ways:</w:t>
      </w:r>
    </w:p>
    <w:p w14:paraId="683C2830"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w:t>
      </w:r>
      <w:r w:rsidRPr="00911B88">
        <w:rPr>
          <w:rFonts w:eastAsia="MS Mincho"/>
          <w:color w:val="auto"/>
          <w:lang w:eastAsia="en-GB"/>
        </w:rPr>
        <w:tab/>
        <w:t>Registration to AMF</w:t>
      </w:r>
    </w:p>
    <w:p w14:paraId="66DEB837"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lastRenderedPageBreak/>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094DFCB6"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ii.</w:t>
      </w:r>
      <w:r w:rsidRPr="00911B88">
        <w:rPr>
          <w:rFonts w:eastAsia="MS Mincho"/>
          <w:color w:val="auto"/>
          <w:lang w:eastAsia="en-GB"/>
        </w:rPr>
        <w:tab/>
        <w:t>Registration to LMF</w:t>
      </w:r>
    </w:p>
    <w:p w14:paraId="0FE486B8"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4D1107F3"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iii.</w:t>
      </w:r>
      <w:r w:rsidRPr="00911B88">
        <w:rPr>
          <w:rFonts w:eastAsia="MS Mincho"/>
          <w:color w:val="auto"/>
          <w:lang w:eastAsia="en-GB"/>
        </w:rPr>
        <w:tab/>
        <w:t>Subscription to UDM</w:t>
      </w:r>
    </w:p>
    <w:p w14:paraId="216ADD94"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may be pre-configured as a PRU. Then, the PRU information may be included in the UE subscription data as a new parameter set and stored in UDM/UDR.</w:t>
      </w:r>
    </w:p>
    <w:p w14:paraId="1BC34A9D"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10" w:name="_Toc101333032"/>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.2.3</w:t>
      </w:r>
      <w:r w:rsidRPr="00911B88">
        <w:rPr>
          <w:rFonts w:ascii="Arial" w:eastAsia="Times New Roman" w:hAnsi="Arial"/>
          <w:color w:val="auto"/>
          <w:sz w:val="24"/>
          <w:lang w:eastAsia="en-GB"/>
        </w:rPr>
        <w:tab/>
        <w:t>PRU (de)/Activation</w:t>
      </w:r>
      <w:bookmarkEnd w:id="10"/>
    </w:p>
    <w:p w14:paraId="2E122654" w14:textId="168296DE" w:rsidR="00911B88" w:rsidRDefault="00911B88" w:rsidP="00911B88">
      <w:pPr>
        <w:rPr>
          <w:ins w:id="11" w:author="Huawei_JX" w:date="2022-04-29T15:40:00Z"/>
          <w:rFonts w:eastAsia="Times New Roman"/>
          <w:color w:val="auto"/>
          <w:lang w:eastAsia="en-GB"/>
        </w:rPr>
      </w:pPr>
      <w:r w:rsidRPr="00911B88">
        <w:rPr>
          <w:rFonts w:eastAsia="Times New Roman"/>
          <w:color w:val="auto"/>
          <w:lang w:eastAsia="en-GB"/>
        </w:rPr>
        <w:t>To save power, the PRU may not always be activated. 5GC may activate or deactivate</w:t>
      </w:r>
      <w:r w:rsidRPr="00911B88" w:rsidDel="00CE0378">
        <w:rPr>
          <w:rFonts w:eastAsia="Times New Roman"/>
          <w:color w:val="auto"/>
          <w:lang w:eastAsia="en-GB"/>
        </w:rPr>
        <w:t xml:space="preserve"> </w:t>
      </w:r>
      <w:r w:rsidRPr="00911B88">
        <w:rPr>
          <w:rFonts w:eastAsia="Times New Roman"/>
          <w:color w:val="auto"/>
          <w:lang w:eastAsia="en-GB"/>
        </w:rPr>
        <w:t>the PRU(s) based on the location service requirements. This can be enabled by updating the state indication in the PRU information. For instance, LMF may determine to de/activate PRUs via AMF.</w:t>
      </w:r>
    </w:p>
    <w:p w14:paraId="763809CA" w14:textId="7CB170F3" w:rsidR="008F3614" w:rsidRPr="00911B88" w:rsidRDefault="008F3614" w:rsidP="008F3614">
      <w:pPr>
        <w:keepNext/>
        <w:keepLines/>
        <w:spacing w:before="120"/>
        <w:ind w:left="1701" w:hanging="1701"/>
        <w:outlineLvl w:val="4"/>
        <w:rPr>
          <w:ins w:id="12" w:author="Huawei_JX" w:date="2022-04-29T15:40:00Z"/>
          <w:rFonts w:ascii="Arial" w:eastAsia="Times New Roman" w:hAnsi="Arial"/>
          <w:color w:val="auto"/>
          <w:sz w:val="22"/>
          <w:lang w:eastAsia="en-GB"/>
        </w:rPr>
      </w:pPr>
      <w:ins w:id="13" w:author="Huawei_JX" w:date="2022-04-29T15:40:00Z">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w:t>
        </w:r>
        <w:r>
          <w:rPr>
            <w:rFonts w:ascii="Arial" w:eastAsia="Times New Roman" w:hAnsi="Arial"/>
            <w:color w:val="auto"/>
            <w:sz w:val="22"/>
            <w:lang w:eastAsia="en-GB"/>
          </w:rPr>
          <w:t>2</w:t>
        </w:r>
        <w:r w:rsidRPr="00911B88">
          <w:rPr>
            <w:rFonts w:ascii="Arial" w:eastAsia="Times New Roman" w:hAnsi="Arial"/>
            <w:color w:val="auto"/>
            <w:sz w:val="22"/>
            <w:lang w:eastAsia="en-GB"/>
          </w:rPr>
          <w:t>.</w:t>
        </w:r>
        <w:r>
          <w:rPr>
            <w:rFonts w:ascii="Arial" w:eastAsia="Times New Roman" w:hAnsi="Arial"/>
            <w:color w:val="auto"/>
            <w:sz w:val="22"/>
            <w:lang w:eastAsia="en-GB"/>
          </w:rPr>
          <w:t>4    CM-IDLE/RRC</w:t>
        </w:r>
        <w:r w:rsidRPr="00D635C7">
          <w:rPr>
            <w:rFonts w:ascii="Arial" w:eastAsia="Times New Roman" w:hAnsi="Arial"/>
            <w:color w:val="auto"/>
            <w:sz w:val="22"/>
            <w:lang w:eastAsia="en-GB"/>
          </w:rPr>
          <w:t xml:space="preserve">-Inactive </w:t>
        </w:r>
        <w:r>
          <w:rPr>
            <w:rFonts w:ascii="Arial" w:eastAsia="Times New Roman" w:hAnsi="Arial"/>
            <w:color w:val="auto"/>
            <w:sz w:val="22"/>
            <w:lang w:eastAsia="en-GB"/>
          </w:rPr>
          <w:t xml:space="preserve">PRU(s) </w:t>
        </w:r>
      </w:ins>
      <w:ins w:id="14" w:author="Huawei_JX" w:date="2022-04-29T15:43:00Z">
        <w:r w:rsidR="0071623F">
          <w:rPr>
            <w:rFonts w:ascii="Arial" w:eastAsia="Times New Roman" w:hAnsi="Arial"/>
            <w:color w:val="auto"/>
            <w:sz w:val="22"/>
            <w:lang w:eastAsia="en-GB"/>
          </w:rPr>
          <w:t>U</w:t>
        </w:r>
      </w:ins>
      <w:ins w:id="15" w:author="Huawei_JX" w:date="2022-04-29T15:40:00Z">
        <w:r>
          <w:rPr>
            <w:rFonts w:ascii="Arial" w:eastAsia="Times New Roman" w:hAnsi="Arial"/>
            <w:color w:val="auto"/>
            <w:sz w:val="22"/>
            <w:lang w:eastAsia="en-GB"/>
          </w:rPr>
          <w:t>tilization</w:t>
        </w:r>
      </w:ins>
    </w:p>
    <w:p w14:paraId="4C561E7B" w14:textId="542B913E" w:rsidR="008F3614" w:rsidRPr="00ED796A" w:rsidRDefault="008F3614" w:rsidP="008F3614">
      <w:pPr>
        <w:jc w:val="both"/>
        <w:rPr>
          <w:ins w:id="16" w:author="Huawei_JX" w:date="2022-04-29T15:40:00Z"/>
          <w:rFonts w:eastAsiaTheme="minorEastAsia"/>
          <w:lang w:eastAsia="zh-CN"/>
        </w:rPr>
      </w:pPr>
      <w:ins w:id="17" w:author="Huawei_JX" w:date="2022-04-29T15:40:00Z">
        <w:r>
          <w:rPr>
            <w:rFonts w:eastAsiaTheme="minorEastAsia"/>
            <w:lang w:eastAsia="zh-CN"/>
          </w:rPr>
          <w:t xml:space="preserve">To fully utilize the PRU(s) in the same camping cell of target UE, </w:t>
        </w:r>
      </w:ins>
      <w:ins w:id="18" w:author="Huawei_JX" w:date="2022-04-29T15:43:00Z">
        <w:r w:rsidR="00074F9B">
          <w:rPr>
            <w:rFonts w:eastAsiaTheme="minorEastAsia"/>
            <w:lang w:eastAsia="zh-CN"/>
          </w:rPr>
          <w:t xml:space="preserve">target UE AMF </w:t>
        </w:r>
      </w:ins>
      <w:ins w:id="19" w:author="Huawei_JX" w:date="2022-04-29T15:41:00Z">
        <w:r>
          <w:rPr>
            <w:rFonts w:eastAsiaTheme="minorEastAsia"/>
            <w:lang w:eastAsia="zh-CN"/>
          </w:rPr>
          <w:t>can</w:t>
        </w:r>
      </w:ins>
      <w:ins w:id="20" w:author="Huawei_JX" w:date="2022-04-29T15:40:00Z">
        <w:r w:rsidRPr="00ED796A">
          <w:rPr>
            <w:rFonts w:eastAsiaTheme="minorEastAsia"/>
            <w:lang w:eastAsia="zh-CN"/>
          </w:rPr>
          <w:t xml:space="preserve"> send the PRU wake up indication to the target UE NG-RAN, then target UE NG-RAN broadcast this information in target UE camping cell, then all candidate PRU(s) could listen this information and go back to connected state.</w:t>
        </w:r>
      </w:ins>
    </w:p>
    <w:p w14:paraId="2AE2723B" w14:textId="3ED50EB1" w:rsidR="008F3614" w:rsidRDefault="008F3614" w:rsidP="00911B88">
      <w:pPr>
        <w:rPr>
          <w:ins w:id="21" w:author="Huawei_2" w:date="2022-05-16T19:40:00Z"/>
          <w:rFonts w:eastAsia="等线"/>
          <w:color w:val="FF0000"/>
          <w:lang w:val="en-US" w:eastAsia="en-US"/>
        </w:rPr>
      </w:pPr>
      <w:ins w:id="22" w:author="Huawei_JX" w:date="2022-04-29T15:40:00Z">
        <w:r w:rsidRPr="00571D59">
          <w:rPr>
            <w:rFonts w:eastAsia="等线"/>
            <w:color w:val="FF0000"/>
            <w:lang w:val="en-US" w:eastAsia="en-US"/>
          </w:rPr>
          <w:t xml:space="preserve">Editor’s Note: </w:t>
        </w:r>
        <w:r>
          <w:rPr>
            <w:rFonts w:eastAsia="等线"/>
            <w:color w:val="FF0000"/>
            <w:lang w:val="en-US" w:eastAsia="en-US"/>
          </w:rPr>
          <w:t>RAN WG coordination is needed.</w:t>
        </w:r>
      </w:ins>
    </w:p>
    <w:p w14:paraId="0EA16882" w14:textId="08D52116" w:rsidR="009B03EF" w:rsidRPr="009B03EF" w:rsidRDefault="009B03EF" w:rsidP="009B03EF">
      <w:pPr>
        <w:ind w:left="1200" w:hangingChars="600" w:hanging="1200"/>
        <w:rPr>
          <w:rFonts w:eastAsia="等线"/>
          <w:color w:val="auto"/>
          <w:lang w:eastAsia="zh-CN"/>
        </w:rPr>
      </w:pPr>
      <w:ins w:id="23" w:author="Huawei_2" w:date="2022-05-16T19:40:00Z">
        <w:r w:rsidRPr="004B38A9">
          <w:rPr>
            <w:rFonts w:eastAsia="等线"/>
            <w:color w:val="FF0000"/>
            <w:highlight w:val="green"/>
            <w:lang w:val="en-US" w:eastAsia="en-US"/>
          </w:rPr>
          <w:t xml:space="preserve">Editor’s Note: It is FFS how to fully utilize the PRUs in </w:t>
        </w:r>
        <w:r>
          <w:rPr>
            <w:rFonts w:eastAsia="等线"/>
            <w:color w:val="FF0000"/>
            <w:highlight w:val="green"/>
            <w:lang w:val="en-US" w:eastAsia="en-US"/>
          </w:rPr>
          <w:t xml:space="preserve">the </w:t>
        </w:r>
        <w:r w:rsidRPr="004B38A9">
          <w:rPr>
            <w:rFonts w:eastAsia="等线"/>
            <w:color w:val="FF0000"/>
            <w:highlight w:val="green"/>
            <w:lang w:val="en-US" w:eastAsia="en-US"/>
          </w:rPr>
          <w:t>neighbor cells of target UE and in CM-IDLE/RRC-inactive state.</w:t>
        </w:r>
      </w:ins>
    </w:p>
    <w:p w14:paraId="09552E53"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en-GB"/>
        </w:rPr>
      </w:pPr>
      <w:bookmarkStart w:id="24" w:name="_Toc101333033"/>
      <w:r w:rsidRPr="00911B88">
        <w:rPr>
          <w:rFonts w:ascii="Arial" w:eastAsia="Times New Roman" w:hAnsi="Arial"/>
          <w:color w:val="auto"/>
          <w:sz w:val="28"/>
          <w:lang w:eastAsia="en-GB"/>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en-GB"/>
        </w:rPr>
        <w:t>.3</w:t>
      </w:r>
      <w:r w:rsidRPr="00911B88">
        <w:rPr>
          <w:rFonts w:ascii="Arial" w:eastAsia="Times New Roman" w:hAnsi="Arial"/>
          <w:color w:val="auto"/>
          <w:sz w:val="28"/>
          <w:lang w:eastAsia="en-GB"/>
        </w:rPr>
        <w:tab/>
        <w:t>Procedures</w:t>
      </w:r>
      <w:bookmarkEnd w:id="24"/>
    </w:p>
    <w:p w14:paraId="23DED669"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5" w:name="_Toc101333034"/>
      <w:r w:rsidRPr="00911B88">
        <w:rPr>
          <w:rFonts w:ascii="Arial" w:eastAsia="Times New Roman" w:hAnsi="Arial"/>
          <w:color w:val="auto"/>
          <w:sz w:val="24"/>
          <w:lang w:eastAsia="en-GB"/>
        </w:rPr>
        <w:t>6.15.3.0</w:t>
      </w:r>
      <w:r w:rsidRPr="00911B88">
        <w:rPr>
          <w:rFonts w:ascii="Arial" w:eastAsia="Times New Roman" w:hAnsi="Arial"/>
          <w:color w:val="auto"/>
          <w:sz w:val="24"/>
          <w:lang w:eastAsia="en-GB"/>
        </w:rPr>
        <w:tab/>
        <w:t>Architecture Assumption</w:t>
      </w:r>
      <w:bookmarkEnd w:id="25"/>
    </w:p>
    <w:p w14:paraId="36D42CB9" w14:textId="77777777" w:rsidR="00911B88" w:rsidRPr="00911B88" w:rsidRDefault="00911B88" w:rsidP="00911B88">
      <w:pPr>
        <w:rPr>
          <w:rFonts w:eastAsia="MS Mincho"/>
          <w:color w:val="auto"/>
          <w:lang w:eastAsia="en-GB"/>
        </w:rPr>
      </w:pPr>
      <w:r w:rsidRPr="00911B88">
        <w:rPr>
          <w:rFonts w:eastAsia="MS Mincho"/>
          <w:color w:val="auto"/>
          <w:lang w:eastAsia="en-GB"/>
        </w:rPr>
        <w:t>It is assumed to reuse the existing architecture defined in Rel-17 LCS work (see TS 23.273 [5]).</w:t>
      </w:r>
    </w:p>
    <w:p w14:paraId="04C47FFD" w14:textId="061FF409" w:rsidR="00911B88" w:rsidRPr="00911B88" w:rsidRDefault="00984545"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7154" w:dyaOrig="4699" w14:anchorId="32AE92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25pt;height:182.25pt" o:ole="">
            <v:imagedata r:id="rId14" o:title=""/>
          </v:shape>
          <o:OLEObject Type="Embed" ProgID="Word.Picture.8" ShapeID="_x0000_i1025" DrawAspect="Content" ObjectID="_1714240779" r:id="rId15"/>
        </w:object>
      </w:r>
    </w:p>
    <w:p w14:paraId="016ECB08" w14:textId="77777777" w:rsidR="00911B88" w:rsidRPr="00911B88" w:rsidRDefault="00911B88" w:rsidP="00911B88">
      <w:pPr>
        <w:keepLines/>
        <w:spacing w:after="240"/>
        <w:jc w:val="center"/>
        <w:rPr>
          <w:rFonts w:ascii="Arial" w:eastAsia="Times New Roman" w:hAnsi="Arial"/>
          <w:color w:val="auto"/>
          <w:lang w:eastAsia="zh-CN"/>
        </w:rPr>
      </w:pPr>
      <w:r w:rsidRPr="00911B88">
        <w:rPr>
          <w:rFonts w:ascii="Arial" w:eastAsia="Times New Roman" w:hAnsi="Arial"/>
          <w:b/>
          <w:color w:val="auto"/>
          <w:lang w:eastAsia="zh-CN"/>
        </w:rPr>
        <w:t>Figure 6.15.3.1-0: Architecture Assumption</w:t>
      </w:r>
    </w:p>
    <w:p w14:paraId="126F9547"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6" w:name="_Toc101333035"/>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.3.1</w:t>
      </w:r>
      <w:r w:rsidRPr="00911B88">
        <w:rPr>
          <w:rFonts w:ascii="Arial" w:eastAsia="Times New Roman" w:hAnsi="Arial"/>
          <w:color w:val="auto"/>
          <w:sz w:val="24"/>
          <w:lang w:eastAsia="en-GB"/>
        </w:rPr>
        <w:tab/>
        <w:t>PRU Management</w:t>
      </w:r>
      <w:bookmarkEnd w:id="26"/>
    </w:p>
    <w:p w14:paraId="5DBE6E14" w14:textId="77777777" w:rsidR="00911B88" w:rsidRPr="00911B88" w:rsidRDefault="00911B88" w:rsidP="00911B88">
      <w:pPr>
        <w:rPr>
          <w:rFonts w:eastAsia="等线"/>
          <w:color w:val="auto"/>
          <w:lang w:eastAsia="zh-CN"/>
        </w:rPr>
      </w:pPr>
      <w:r w:rsidRPr="00911B88">
        <w:rPr>
          <w:rFonts w:eastAsia="等线"/>
          <w:color w:val="auto"/>
          <w:lang w:eastAsia="zh-CN"/>
        </w:rPr>
        <w:t>The PRU management procedure is used by 5GC to obtain the PRU information and to become aware which PRU(s)) are available in the network.</w:t>
      </w:r>
    </w:p>
    <w:p w14:paraId="6D91DDD3" w14:textId="77777777" w:rsidR="00911B88" w:rsidRPr="00911B88" w:rsidRDefault="00911B88" w:rsidP="00911B88">
      <w:pPr>
        <w:rPr>
          <w:rFonts w:eastAsia="等线"/>
          <w:color w:val="auto"/>
          <w:lang w:eastAsia="zh-CN"/>
        </w:rPr>
      </w:pPr>
      <w:r w:rsidRPr="00911B88">
        <w:rPr>
          <w:rFonts w:eastAsia="等线"/>
          <w:color w:val="auto"/>
          <w:lang w:eastAsia="zh-CN"/>
        </w:rPr>
        <w:t>To manage PRU, three options could be considered:</w:t>
      </w:r>
    </w:p>
    <w:p w14:paraId="0FF7E709"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lastRenderedPageBreak/>
        <w:t>-</w:t>
      </w:r>
      <w:r w:rsidRPr="00911B88">
        <w:rPr>
          <w:rFonts w:eastAsia="等线"/>
          <w:color w:val="auto"/>
          <w:lang w:eastAsia="zh-CN"/>
        </w:rPr>
        <w:tab/>
        <w:t>Option A: PRU registration to AMF.</w:t>
      </w:r>
    </w:p>
    <w:p w14:paraId="3466EFA7"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B.1: PRU registration to LMF.</w:t>
      </w:r>
    </w:p>
    <w:p w14:paraId="6C04BA06"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B.2: LMF obtains available PRU information via LPP procedures.</w:t>
      </w:r>
    </w:p>
    <w:p w14:paraId="0C6168A7"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C: PRU information are pre-configured in the UDM.</w:t>
      </w:r>
    </w:p>
    <w:p w14:paraId="0FF87483"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9577" w:dyaOrig="7381" w14:anchorId="6E29AFCB">
          <v:shape id="_x0000_i1026" type="#_x0000_t75" style="width:401.25pt;height:308.25pt" o:ole="">
            <v:imagedata r:id="rId16" o:title=""/>
          </v:shape>
          <o:OLEObject Type="Embed" ProgID="Visio.Drawing.15" ShapeID="_x0000_i1026" DrawAspect="Content" ObjectID="_1714240780" r:id="rId17"/>
        </w:object>
      </w:r>
    </w:p>
    <w:p w14:paraId="499A6EA6" w14:textId="77777777" w:rsidR="00911B88" w:rsidRPr="00911B88" w:rsidRDefault="00911B88" w:rsidP="00911B88">
      <w:pPr>
        <w:keepLines/>
        <w:spacing w:after="240"/>
        <w:jc w:val="center"/>
        <w:rPr>
          <w:rFonts w:ascii="Arial" w:eastAsia="Times New Roman" w:hAnsi="Arial"/>
          <w:b/>
          <w:color w:val="auto"/>
          <w:lang w:eastAsia="zh-CN"/>
        </w:rPr>
      </w:pPr>
      <w:r w:rsidRPr="00911B88">
        <w:rPr>
          <w:rFonts w:ascii="Arial" w:eastAsia="Times New Roman" w:hAnsi="Arial"/>
          <w:b/>
          <w:color w:val="auto"/>
          <w:lang w:eastAsia="zh-CN"/>
        </w:rPr>
        <w:t>Figure 6.15.3.1-1: PRU Management</w:t>
      </w:r>
    </w:p>
    <w:p w14:paraId="4493C4D3"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A: PRU registration to AMF</w:t>
      </w:r>
    </w:p>
    <w:p w14:paraId="73F2A96B"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1a~2a.</w:t>
      </w:r>
      <w:r w:rsidRPr="00911B88">
        <w:rPr>
          <w:rFonts w:eastAsia="MS Mincho"/>
          <w:color w:val="auto"/>
          <w:lang w:eastAsia="en-GB"/>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3F5A54BF"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3a.</w:t>
      </w:r>
      <w:r w:rsidRPr="00911B88">
        <w:rPr>
          <w:rFonts w:eastAsia="MS Mincho"/>
          <w:color w:val="auto"/>
          <w:lang w:eastAsia="en-GB"/>
        </w:rPr>
        <w:tab/>
        <w:t>After receive the PRU information, the AMF invokes the Nnrf_NFManagement_NFUpdate Request (PRU location, PRU existence indication) to NRF to indicate the PRU existence in certain areas (e.g. in one or multiple TAI(s)).</w:t>
      </w:r>
    </w:p>
    <w:p w14:paraId="07720C5D"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B.1: PRU registration to LMF</w:t>
      </w:r>
    </w:p>
    <w:p w14:paraId="3D51119E"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1b~2b.</w:t>
      </w:r>
      <w:r w:rsidRPr="00911B88">
        <w:rPr>
          <w:rFonts w:eastAsia="MS Mincho"/>
          <w:color w:val="auto"/>
          <w:lang w:eastAsia="en-GB"/>
        </w:rPr>
        <w:tab/>
        <w:t>The UE provides an indication to the serving AMF whether it can function as a PRU. The serving AMF then registers the PRU to an LMF.</w:t>
      </w:r>
    </w:p>
    <w:p w14:paraId="6A1DBF53"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3b.</w:t>
      </w:r>
      <w:r w:rsidRPr="00911B88">
        <w:rPr>
          <w:rFonts w:eastAsia="MS Mincho"/>
          <w:color w:val="auto"/>
          <w:lang w:eastAsia="en-GB"/>
        </w:rPr>
        <w:tab/>
        <w:t>After receive the PRU information, the LMF invokes the Nnrf_NFManagement_NFUpdate Request (PRU location, PRU existence indication) to NRF to indicate the PRU existence in certain areas (e.g. in one or multiple TAI(s)).</w:t>
      </w:r>
    </w:p>
    <w:p w14:paraId="1241C6B2"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B.2: PRU registration to LMF</w:t>
      </w:r>
    </w:p>
    <w:p w14:paraId="00705197"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1b.</w:t>
      </w:r>
      <w:r w:rsidRPr="00911B88">
        <w:rPr>
          <w:rFonts w:eastAsia="MS Mincho"/>
          <w:color w:val="auto"/>
          <w:lang w:eastAsia="en-GB"/>
        </w:rPr>
        <w:tab/>
        <w:t>LMF obtains available PRU information via LPP procedures.</w:t>
      </w:r>
    </w:p>
    <w:p w14:paraId="6FF6C6CC"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2b.</w:t>
      </w:r>
      <w:r w:rsidRPr="00911B88">
        <w:rPr>
          <w:rFonts w:eastAsia="MS Mincho"/>
          <w:color w:val="auto"/>
          <w:lang w:eastAsia="en-GB"/>
        </w:rPr>
        <w:tab/>
        <w:t>This step is same as step 3b in OptionB.1.</w:t>
      </w:r>
    </w:p>
    <w:p w14:paraId="6935821C"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C: PRUs information are maintained at the UDM.</w:t>
      </w:r>
    </w:p>
    <w:p w14:paraId="44CD573F" w14:textId="77777777" w:rsidR="00911B88" w:rsidRPr="00911B88" w:rsidRDefault="00911B88" w:rsidP="00911B88">
      <w:pPr>
        <w:rPr>
          <w:rFonts w:eastAsia="MS Mincho"/>
          <w:color w:val="auto"/>
          <w:lang w:eastAsia="en-GB"/>
        </w:rPr>
      </w:pPr>
      <w:r w:rsidRPr="00911B88">
        <w:rPr>
          <w:rFonts w:eastAsia="MS Mincho"/>
          <w:color w:val="auto"/>
          <w:lang w:eastAsia="en-GB"/>
        </w:rPr>
        <w:lastRenderedPageBreak/>
        <w:t>A UE may be pre-configured as a PRU with the PRU information included in the UE subscription data as a new parameter set and stored in UDM.</w:t>
      </w:r>
    </w:p>
    <w:p w14:paraId="1498D505"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7" w:name="_Toc101333036"/>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.3.2</w:t>
      </w:r>
      <w:r w:rsidRPr="00911B88">
        <w:rPr>
          <w:rFonts w:ascii="Arial" w:eastAsia="Times New Roman" w:hAnsi="Arial"/>
          <w:color w:val="auto"/>
          <w:sz w:val="24"/>
          <w:lang w:eastAsia="en-GB"/>
        </w:rPr>
        <w:tab/>
        <w:t>PRU Activation/Deactivation</w:t>
      </w:r>
      <w:bookmarkEnd w:id="27"/>
    </w:p>
    <w:p w14:paraId="4630DF15" w14:textId="77777777" w:rsidR="00911B88" w:rsidRPr="00911B88" w:rsidRDefault="00911B88" w:rsidP="00911B88">
      <w:pPr>
        <w:rPr>
          <w:rFonts w:eastAsia="Times New Roman"/>
          <w:color w:val="auto"/>
          <w:lang w:eastAsia="zh-CN"/>
        </w:rPr>
      </w:pPr>
      <w:r w:rsidRPr="00911B88">
        <w:rPr>
          <w:rFonts w:eastAsia="Times New Roman"/>
          <w:color w:val="auto"/>
          <w:lang w:eastAsia="zh-CN"/>
        </w:rPr>
        <w:t>PRU activation/deactivation procedure is used by 5GC to enable/disable the candidate PRU(s) for assisting location service.</w:t>
      </w:r>
    </w:p>
    <w:p w14:paraId="5BEB004B"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7405" w:dyaOrig="3852" w14:anchorId="5049DF7A">
          <v:shape id="_x0000_i1027" type="#_x0000_t75" style="width:336.75pt;height:174.75pt" o:ole="">
            <v:imagedata r:id="rId18" o:title=""/>
          </v:shape>
          <o:OLEObject Type="Embed" ProgID="Visio.Drawing.15" ShapeID="_x0000_i1027" DrawAspect="Content" ObjectID="_1714240781" r:id="rId19"/>
        </w:object>
      </w:r>
    </w:p>
    <w:p w14:paraId="61772B04" w14:textId="77777777"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Times New Roman" w:hAnsi="Arial"/>
          <w:b/>
          <w:color w:val="auto"/>
          <w:lang w:eastAsia="en-GB"/>
        </w:rPr>
        <w:t>Figure 6.15.3.2-1: PRU activated or deactivated</w:t>
      </w:r>
    </w:p>
    <w:p w14:paraId="33BA1644"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1.</w:t>
      </w:r>
      <w:r w:rsidRPr="00911B88">
        <w:rPr>
          <w:rFonts w:eastAsia="Times New Roman"/>
          <w:color w:val="auto"/>
          <w:lang w:eastAsia="zh-CN"/>
        </w:rPr>
        <w:tab/>
        <w:t>Activation/deactivation of PRU(s) is triggered by LMF, such as based on LCS requirements, e.g. LCS QoS of target UEs cannot be met, or based on the location service procedure in clause 6.15.3.3.</w:t>
      </w:r>
    </w:p>
    <w:p w14:paraId="04F4F211"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2.</w:t>
      </w:r>
      <w:r w:rsidRPr="00911B88">
        <w:rPr>
          <w:rFonts w:eastAsia="Times New Roman"/>
          <w:color w:val="auto"/>
          <w:lang w:eastAsia="zh-CN"/>
        </w:rPr>
        <w:tab/>
        <w:t>LMF invokes the PRU activation request towards the PRU AMF. The operation request may include target UE location, PRU(s) information and triggering conditions.</w:t>
      </w:r>
    </w:p>
    <w:p w14:paraId="43F734F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3.</w:t>
      </w:r>
      <w:r w:rsidRPr="00911B88">
        <w:rPr>
          <w:rFonts w:eastAsia="Times New Roman"/>
          <w:color w:val="auto"/>
          <w:lang w:eastAsia="zh-CN"/>
        </w:rPr>
        <w:tab/>
        <w:t>AMF invokes a Nudm_SDM_Get service operation towards the UDM to obtain the privacy settings of the PRU(s). The UDM returns the PRU(s) privacy setting. AMF checks the PRU(s) Privacy profile.</w:t>
      </w:r>
    </w:p>
    <w:p w14:paraId="7DB7C9CF"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4.</w:t>
      </w:r>
      <w:r w:rsidRPr="00911B88">
        <w:rPr>
          <w:rFonts w:eastAsia="Times New Roman"/>
          <w:color w:val="auto"/>
          <w:lang w:eastAsia="zh-CN"/>
        </w:rPr>
        <w:tab/>
        <w:t>AMF performs privacy check if the privacy profile indicates that the PRU(s) must be either notifies or verified.</w:t>
      </w:r>
    </w:p>
    <w:p w14:paraId="0EC6017D"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5.</w:t>
      </w:r>
      <w:r w:rsidRPr="00911B88">
        <w:rPr>
          <w:rFonts w:eastAsia="Times New Roman"/>
          <w:color w:val="auto"/>
          <w:lang w:eastAsia="zh-CN"/>
        </w:rPr>
        <w:tab/>
        <w:t>AMF invokes the context management update operation request to UDM to update the PRU state information.</w:t>
      </w:r>
    </w:p>
    <w:p w14:paraId="5D33D27A"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6.</w:t>
      </w:r>
      <w:r w:rsidRPr="00911B88">
        <w:rPr>
          <w:rFonts w:eastAsia="Times New Roman"/>
          <w:color w:val="auto"/>
          <w:lang w:eastAsia="zh-CN"/>
        </w:rPr>
        <w:tab/>
        <w:t>AMF receives the response from UDM.</w:t>
      </w:r>
    </w:p>
    <w:p w14:paraId="281E89C2"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7.</w:t>
      </w:r>
      <w:r w:rsidRPr="00911B88">
        <w:rPr>
          <w:rFonts w:eastAsia="Times New Roman"/>
          <w:color w:val="auto"/>
          <w:lang w:eastAsia="zh-CN"/>
        </w:rPr>
        <w:tab/>
        <w:t>The AMF activates the candidate PRU.</w:t>
      </w:r>
    </w:p>
    <w:p w14:paraId="36979F7C"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8.</w:t>
      </w:r>
      <w:r w:rsidRPr="00911B88">
        <w:rPr>
          <w:rFonts w:eastAsia="Times New Roman"/>
          <w:color w:val="auto"/>
          <w:lang w:eastAsia="zh-CN"/>
        </w:rPr>
        <w:tab/>
        <w:t>AMF returns PRU activation response towards LMF.</w:t>
      </w:r>
    </w:p>
    <w:p w14:paraId="71CE20E0"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8" w:name="_Toc101333037"/>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.3.3</w:t>
      </w:r>
      <w:r w:rsidRPr="00911B88">
        <w:rPr>
          <w:rFonts w:ascii="Arial" w:eastAsia="Times New Roman" w:hAnsi="Arial"/>
          <w:color w:val="auto"/>
          <w:sz w:val="24"/>
          <w:lang w:eastAsia="en-GB"/>
        </w:rPr>
        <w:tab/>
        <w:t>Location service procedure by using PRU(s)</w:t>
      </w:r>
      <w:bookmarkEnd w:id="28"/>
    </w:p>
    <w:p w14:paraId="0BD0207F" w14:textId="2C63625B" w:rsidR="00911B88" w:rsidRDefault="00911B88" w:rsidP="00911B88">
      <w:pPr>
        <w:rPr>
          <w:rFonts w:eastAsia="等线"/>
          <w:color w:val="auto"/>
          <w:lang w:eastAsia="zh-CN"/>
        </w:rPr>
      </w:pPr>
      <w:r w:rsidRPr="00911B88">
        <w:rPr>
          <w:rFonts w:eastAsia="等线"/>
          <w:color w:val="auto"/>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4A7B6A0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29" w:name="_Toc101333038"/>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.3.3.1</w:t>
      </w:r>
      <w:r w:rsidRPr="00911B88">
        <w:rPr>
          <w:rFonts w:ascii="Arial" w:eastAsia="Times New Roman" w:hAnsi="Arial"/>
          <w:color w:val="auto"/>
          <w:sz w:val="22"/>
          <w:lang w:eastAsia="en-GB"/>
        </w:rPr>
        <w:tab/>
        <w:t>AMF-centric MT-LR</w:t>
      </w:r>
      <w:bookmarkEnd w:id="29"/>
    </w:p>
    <w:p w14:paraId="7B9E4EE0"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The AMF-centric MT-LR requests PRU AMF to provide one or multiple candidates PRU(s) in the vicinity of target UE, e.g. the same cell or the neighbour cell, to improve positioning accuracy.</w:t>
      </w:r>
    </w:p>
    <w:p w14:paraId="0344CF28" w14:textId="77777777" w:rsidR="00911B88" w:rsidRPr="00911B88" w:rsidRDefault="00911B88" w:rsidP="00911B88">
      <w:pPr>
        <w:keepNext/>
        <w:keepLines/>
        <w:spacing w:before="120"/>
        <w:ind w:left="1985" w:hanging="1985"/>
        <w:rPr>
          <w:rFonts w:ascii="Arial" w:eastAsia="MS Mincho"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.3.3.1.1</w:t>
      </w:r>
      <w:r w:rsidRPr="00911B88">
        <w:rPr>
          <w:rFonts w:ascii="Arial" w:eastAsia="Times New Roman" w:hAnsi="Arial"/>
          <w:color w:val="auto"/>
          <w:lang w:eastAsia="en-GB"/>
        </w:rPr>
        <w:tab/>
        <w:t>MT-LR procedure based on Option A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01CBD4AD" w14:textId="488D67A2" w:rsidR="00911B88" w:rsidRPr="00911B88" w:rsidRDefault="00DF443B" w:rsidP="00911B88">
      <w:pPr>
        <w:keepNext/>
        <w:keepLines/>
        <w:spacing w:before="60"/>
        <w:jc w:val="center"/>
        <w:rPr>
          <w:rFonts w:ascii="Arial" w:eastAsia="Times New Roman" w:hAnsi="Arial"/>
          <w:b/>
          <w:color w:val="auto"/>
          <w:lang w:eastAsia="en-GB"/>
        </w:rPr>
      </w:pPr>
      <w:del w:id="30" w:author="Huawei_JX" w:date="2022-04-29T15:59:00Z">
        <w:r w:rsidRPr="00911B88" w:rsidDel="002D673D">
          <w:rPr>
            <w:rFonts w:ascii="Arial" w:eastAsia="Times New Roman" w:hAnsi="Arial"/>
            <w:b/>
            <w:color w:val="auto"/>
            <w:lang w:eastAsia="en-GB"/>
          </w:rPr>
          <w:object w:dxaOrig="13297" w:dyaOrig="5785" w14:anchorId="3D0F3857">
            <v:shape id="_x0000_i1028" type="#_x0000_t75" style="width:501pt;height:246pt" o:ole="">
              <v:imagedata r:id="rId20" o:title=""/>
            </v:shape>
            <o:OLEObject Type="Embed" ProgID="Visio.Drawing.15" ShapeID="_x0000_i1028" DrawAspect="Content" ObjectID="_1714240782" r:id="rId21"/>
          </w:object>
        </w:r>
      </w:del>
    </w:p>
    <w:commentRangeStart w:id="31"/>
    <w:p w14:paraId="6DB8AEF9" w14:textId="17052A89" w:rsidR="00622496" w:rsidRDefault="00622496" w:rsidP="00911B88">
      <w:pPr>
        <w:keepLines/>
        <w:spacing w:after="240"/>
        <w:jc w:val="center"/>
        <w:rPr>
          <w:rFonts w:ascii="Arial" w:eastAsia="Times New Roman" w:hAnsi="Arial"/>
          <w:b/>
          <w:color w:val="auto"/>
          <w:lang w:eastAsia="zh-CN"/>
        </w:rPr>
      </w:pPr>
      <w:ins w:id="32" w:author="Huawei_JX" w:date="2022-04-29T15:59:00Z">
        <w:r>
          <w:object w:dxaOrig="13296" w:dyaOrig="5784" w14:anchorId="611D79FF">
            <v:shape id="_x0000_i1029" type="#_x0000_t75" style="width:525pt;height:239.25pt" o:ole="">
              <v:imagedata r:id="rId22" o:title=""/>
            </v:shape>
            <o:OLEObject Type="Embed" ProgID="Visio.Drawing.15" ShapeID="_x0000_i1029" DrawAspect="Content" ObjectID="_1714240783" r:id="rId23"/>
          </w:object>
        </w:r>
      </w:ins>
      <w:commentRangeEnd w:id="31"/>
      <w:r w:rsidR="00C7329E">
        <w:rPr>
          <w:rStyle w:val="a6"/>
        </w:rPr>
        <w:commentReference w:id="31"/>
      </w:r>
    </w:p>
    <w:p w14:paraId="03AAAB99" w14:textId="6460B97C" w:rsidR="00911B88" w:rsidRPr="00911B88" w:rsidRDefault="00911B88" w:rsidP="00911B88">
      <w:pPr>
        <w:keepLines/>
        <w:spacing w:after="240"/>
        <w:jc w:val="center"/>
        <w:rPr>
          <w:rFonts w:ascii="Arial" w:eastAsia="Times New Roman" w:hAnsi="Arial"/>
          <w:color w:val="auto"/>
          <w:lang w:eastAsia="zh-CN"/>
        </w:rPr>
      </w:pPr>
      <w:r w:rsidRPr="00911B88">
        <w:rPr>
          <w:rFonts w:ascii="Arial" w:eastAsia="Times New Roman" w:hAnsi="Arial"/>
          <w:b/>
          <w:color w:val="auto"/>
          <w:lang w:eastAsia="zh-CN"/>
        </w:rPr>
        <w:t>Figure 6.15.3.3-1: MT-LR procedure using PRU (AMF-centric)</w:t>
      </w:r>
    </w:p>
    <w:p w14:paraId="4585C047" w14:textId="6F68162E" w:rsidR="00911B88" w:rsidRDefault="003F3F2B" w:rsidP="00911B88">
      <w:pPr>
        <w:rPr>
          <w:ins w:id="33" w:author="Huawei_JX" w:date="2022-04-28T23:11:00Z"/>
          <w:rFonts w:eastAsia="Times New Roman"/>
          <w:color w:val="auto"/>
          <w:lang w:eastAsia="en-GB"/>
        </w:rPr>
      </w:pPr>
      <w:bookmarkStart w:id="34" w:name="_Hlk102080446"/>
      <w:ins w:id="35" w:author="Huawei_JX" w:date="2022-04-28T23:15:00Z">
        <w:r w:rsidRPr="003F3F2B">
          <w:rPr>
            <w:rFonts w:eastAsia="Times New Roman"/>
            <w:color w:val="auto"/>
            <w:lang w:eastAsia="en-GB"/>
          </w:rPr>
          <w:t>The following additions apply</w:t>
        </w:r>
        <w:r>
          <w:rPr>
            <w:rFonts w:eastAsia="Times New Roman"/>
            <w:color w:val="auto"/>
            <w:lang w:eastAsia="en-GB"/>
          </w:rPr>
          <w:t xml:space="preserve"> to step</w:t>
        </w:r>
      </w:ins>
      <w:ins w:id="36" w:author="Huawei_JX" w:date="2022-04-28T23:17:00Z">
        <w:r w:rsidR="000572B3">
          <w:rPr>
            <w:rFonts w:eastAsia="Times New Roman"/>
            <w:color w:val="auto"/>
            <w:lang w:eastAsia="en-GB"/>
          </w:rPr>
          <w:t xml:space="preserve"> </w:t>
        </w:r>
      </w:ins>
      <w:ins w:id="37" w:author="Huawei_JX" w:date="2022-04-28T23:15:00Z">
        <w:r>
          <w:rPr>
            <w:rFonts w:eastAsia="Times New Roman"/>
            <w:color w:val="auto"/>
            <w:lang w:eastAsia="en-GB"/>
          </w:rPr>
          <w:t>1~4</w:t>
        </w:r>
        <w:r w:rsidRPr="003F3F2B">
          <w:rPr>
            <w:rFonts w:eastAsia="Times New Roman"/>
            <w:color w:val="auto"/>
            <w:lang w:eastAsia="en-GB"/>
          </w:rPr>
          <w:t xml:space="preserve"> compared to </w:t>
        </w:r>
      </w:ins>
      <w:del w:id="38" w:author="Huawei_JX" w:date="2022-04-28T23:18:00Z">
        <w:r w:rsidR="00911B88" w:rsidRPr="00911B88" w:rsidDel="000572B3">
          <w:rPr>
            <w:rFonts w:eastAsia="Times New Roman"/>
            <w:color w:val="auto"/>
            <w:lang w:eastAsia="en-GB"/>
          </w:rPr>
          <w:delText xml:space="preserve">Steps 1~4 are same as the </w:delText>
        </w:r>
      </w:del>
      <w:r w:rsidR="00911B88" w:rsidRPr="00911B88">
        <w:rPr>
          <w:rFonts w:eastAsia="Times New Roman"/>
          <w:color w:val="auto"/>
          <w:lang w:eastAsia="en-GB"/>
        </w:rPr>
        <w:t>steps 1-5 defined in clause 6.1.1 of TS 23.273 [5].</w:t>
      </w:r>
    </w:p>
    <w:p w14:paraId="3D0C26B8" w14:textId="6EF1CEFC" w:rsidR="00C9544A" w:rsidRPr="009B03EF" w:rsidDel="009B03EF" w:rsidRDefault="000572B3">
      <w:pPr>
        <w:ind w:leftChars="100" w:left="500" w:hangingChars="150" w:hanging="300"/>
        <w:rPr>
          <w:ins w:id="39" w:author="Huawei_JX" w:date="2022-04-28T23:18:00Z"/>
          <w:del w:id="40" w:author="Huawei_2" w:date="2022-05-16T19:39:00Z"/>
          <w:rFonts w:eastAsia="Times New Roman"/>
          <w:color w:val="auto"/>
          <w:lang w:eastAsia="en-GB"/>
        </w:rPr>
        <w:pPrChange w:id="41" w:author="Huawei_2" w:date="2022-05-16T19:39:00Z">
          <w:pPr>
            <w:ind w:left="1200" w:hangingChars="600" w:hanging="1200"/>
          </w:pPr>
        </w:pPrChange>
      </w:pPr>
      <w:ins w:id="42" w:author="Huawei_JX" w:date="2022-04-28T23:18:00Z">
        <w:r>
          <w:rPr>
            <w:rFonts w:eastAsia="Times New Roman"/>
            <w:color w:val="auto"/>
            <w:lang w:eastAsia="en-GB"/>
          </w:rPr>
          <w:t>3</w:t>
        </w:r>
      </w:ins>
      <w:ins w:id="43" w:author="Huawei_JX" w:date="2022-04-29T15:55:00Z">
        <w:r w:rsidR="00EA1C68">
          <w:rPr>
            <w:rFonts w:eastAsia="Times New Roman"/>
            <w:color w:val="auto"/>
            <w:lang w:eastAsia="en-GB"/>
          </w:rPr>
          <w:t>b</w:t>
        </w:r>
      </w:ins>
      <w:ins w:id="44" w:author="Huawei_JX" w:date="2022-04-28T23:18:00Z">
        <w:r>
          <w:rPr>
            <w:rFonts w:eastAsia="Times New Roman"/>
            <w:color w:val="auto"/>
            <w:lang w:eastAsia="en-GB"/>
          </w:rPr>
          <w:t xml:space="preserve">. </w:t>
        </w:r>
      </w:ins>
      <w:ins w:id="45" w:author="Huawei_JX" w:date="2022-04-28T23:13:00Z">
        <w:r w:rsidR="00B74391">
          <w:rPr>
            <w:rFonts w:eastAsia="Times New Roman"/>
            <w:color w:val="auto"/>
            <w:lang w:eastAsia="en-GB"/>
          </w:rPr>
          <w:t xml:space="preserve">After </w:t>
        </w:r>
      </w:ins>
      <w:ins w:id="46" w:author="Huawei_JX" w:date="2022-04-29T16:00:00Z">
        <w:r w:rsidR="001C64A6">
          <w:rPr>
            <w:rFonts w:eastAsia="Times New Roman"/>
            <w:color w:val="auto"/>
            <w:lang w:eastAsia="en-GB"/>
          </w:rPr>
          <w:t xml:space="preserve">target UE </w:t>
        </w:r>
      </w:ins>
      <w:ins w:id="47" w:author="Huawei_JX" w:date="2022-04-28T23:13:00Z">
        <w:r w:rsidR="00B74391">
          <w:rPr>
            <w:rFonts w:eastAsia="Times New Roman"/>
            <w:color w:val="auto"/>
            <w:lang w:eastAsia="en-GB"/>
          </w:rPr>
          <w:t>AMF receive</w:t>
        </w:r>
      </w:ins>
      <w:ins w:id="48" w:author="Huawei_JX" w:date="2022-04-28T23:17:00Z">
        <w:r w:rsidR="003F3F2B" w:rsidRPr="003F3F2B">
          <w:rPr>
            <w:rFonts w:eastAsia="Times New Roman"/>
            <w:color w:val="auto"/>
            <w:lang w:eastAsia="en-GB"/>
          </w:rPr>
          <w:t xml:space="preserve"> step 3</w:t>
        </w:r>
      </w:ins>
      <w:ins w:id="49" w:author="Huawei_JX" w:date="2022-04-29T15:54:00Z">
        <w:r w:rsidR="00EA1C68" w:rsidRPr="00EA1C68">
          <w:rPr>
            <w:rFonts w:eastAsia="Times New Roman" w:hint="eastAsia"/>
            <w:color w:val="auto"/>
            <w:lang w:eastAsia="en-GB"/>
          </w:rPr>
          <w:t>a</w:t>
        </w:r>
      </w:ins>
      <w:ins w:id="50" w:author="Huawei_JX" w:date="2022-04-28T23:13:00Z">
        <w:r w:rsidR="00D738E6">
          <w:rPr>
            <w:rFonts w:eastAsia="Times New Roman"/>
            <w:color w:val="auto"/>
            <w:lang w:eastAsia="en-GB"/>
          </w:rPr>
          <w:t xml:space="preserve">, </w:t>
        </w:r>
      </w:ins>
      <w:ins w:id="51" w:author="Huawei_2" w:date="2022-05-16T19:08:00Z">
        <w:r w:rsidR="00131E5D" w:rsidRPr="00F9386B">
          <w:rPr>
            <w:rFonts w:eastAsia="Times New Roman"/>
            <w:color w:val="auto"/>
            <w:highlight w:val="green"/>
            <w:lang w:eastAsia="en-GB"/>
            <w:rPrChange w:id="52" w:author="Huawei_2" w:date="2022-05-16T19:09:00Z">
              <w:rPr>
                <w:rFonts w:eastAsia="Times New Roman"/>
                <w:color w:val="auto"/>
                <w:lang w:eastAsia="en-GB"/>
              </w:rPr>
            </w:rPrChange>
          </w:rPr>
          <w:t xml:space="preserve">if </w:t>
        </w:r>
      </w:ins>
      <w:ins w:id="53" w:author="Huawei_2" w:date="2022-05-16T19:09:00Z">
        <w:r w:rsidR="00F9386B" w:rsidRPr="00F9386B">
          <w:rPr>
            <w:rFonts w:eastAsia="Times New Roman"/>
            <w:color w:val="auto"/>
            <w:highlight w:val="green"/>
            <w:lang w:eastAsia="en-GB"/>
            <w:rPrChange w:id="54" w:author="Huawei_2" w:date="2022-05-16T19:09:00Z">
              <w:rPr>
                <w:rFonts w:eastAsia="Times New Roman"/>
                <w:color w:val="auto"/>
                <w:lang w:eastAsia="en-GB"/>
              </w:rPr>
            </w:rPrChange>
          </w:rPr>
          <w:t xml:space="preserve">the </w:t>
        </w:r>
      </w:ins>
      <w:ins w:id="55" w:author="Huawei_2" w:date="2022-05-16T19:08:00Z">
        <w:r w:rsidR="00131E5D" w:rsidRPr="00F9386B">
          <w:rPr>
            <w:rFonts w:eastAsia="Times New Roman"/>
            <w:color w:val="auto"/>
            <w:highlight w:val="green"/>
            <w:lang w:eastAsia="en-GB"/>
            <w:rPrChange w:id="56" w:author="Huawei_2" w:date="2022-05-16T19:09:00Z">
              <w:rPr>
                <w:rFonts w:eastAsia="Times New Roman"/>
                <w:color w:val="auto"/>
                <w:lang w:eastAsia="en-GB"/>
              </w:rPr>
            </w:rPrChange>
          </w:rPr>
          <w:t xml:space="preserve">target UE support </w:t>
        </w:r>
      </w:ins>
      <w:ins w:id="57" w:author="Huawei_2" w:date="2022-05-16T19:09:00Z">
        <w:r w:rsidR="00131E5D" w:rsidRPr="00F9386B">
          <w:rPr>
            <w:rFonts w:eastAsia="Times New Roman"/>
            <w:color w:val="auto"/>
            <w:highlight w:val="green"/>
            <w:lang w:eastAsia="en-GB"/>
            <w:rPrChange w:id="58" w:author="Huawei_2" w:date="2022-05-16T19:09:00Z">
              <w:rPr>
                <w:rFonts w:eastAsia="Times New Roman"/>
                <w:color w:val="auto"/>
                <w:lang w:eastAsia="en-GB"/>
              </w:rPr>
            </w:rPrChange>
          </w:rPr>
          <w:t>positioning</w:t>
        </w:r>
      </w:ins>
      <w:ins w:id="59" w:author="Huawei_2" w:date="2022-05-16T19:08:00Z">
        <w:r w:rsidR="00131E5D" w:rsidRPr="00F9386B">
          <w:rPr>
            <w:rFonts w:eastAsia="Times New Roman"/>
            <w:color w:val="auto"/>
            <w:highlight w:val="green"/>
            <w:lang w:eastAsia="en-GB"/>
            <w:rPrChange w:id="60" w:author="Huawei_2" w:date="2022-05-16T19:09:00Z">
              <w:rPr>
                <w:rFonts w:eastAsia="Times New Roman"/>
                <w:color w:val="auto"/>
                <w:lang w:eastAsia="en-GB"/>
              </w:rPr>
            </w:rPrChange>
          </w:rPr>
          <w:t xml:space="preserve"> by</w:t>
        </w:r>
      </w:ins>
      <w:ins w:id="61" w:author="Huawei_2" w:date="2022-05-16T19:09:00Z">
        <w:r w:rsidR="00131E5D" w:rsidRPr="00F9386B">
          <w:rPr>
            <w:rFonts w:eastAsia="Times New Roman"/>
            <w:color w:val="auto"/>
            <w:highlight w:val="green"/>
            <w:lang w:eastAsia="en-GB"/>
            <w:rPrChange w:id="62" w:author="Huawei_2" w:date="2022-05-16T19:09:00Z">
              <w:rPr>
                <w:rFonts w:eastAsia="Times New Roman"/>
                <w:color w:val="auto"/>
                <w:lang w:eastAsia="en-GB"/>
              </w:rPr>
            </w:rPrChange>
          </w:rPr>
          <w:t xml:space="preserve"> PRU</w:t>
        </w:r>
      </w:ins>
      <w:ins w:id="63" w:author="Huawei_2" w:date="2022-05-16T19:08:00Z">
        <w:r w:rsidR="00131E5D" w:rsidRPr="00F9386B">
          <w:rPr>
            <w:rFonts w:eastAsia="Times New Roman"/>
            <w:color w:val="auto"/>
            <w:highlight w:val="green"/>
            <w:lang w:eastAsia="en-GB"/>
            <w:rPrChange w:id="64" w:author="Huawei_2" w:date="2022-05-16T19:09:00Z">
              <w:rPr>
                <w:rFonts w:eastAsia="Times New Roman"/>
                <w:color w:val="auto"/>
                <w:lang w:eastAsia="en-GB"/>
              </w:rPr>
            </w:rPrChange>
          </w:rPr>
          <w:t>,</w:t>
        </w:r>
      </w:ins>
      <w:ins w:id="65" w:author="Huawei_2" w:date="2022-05-16T19:09:00Z">
        <w:r w:rsidR="00131E5D" w:rsidRPr="00F9386B">
          <w:rPr>
            <w:rFonts w:eastAsia="Times New Roman"/>
            <w:color w:val="auto"/>
            <w:highlight w:val="green"/>
            <w:lang w:eastAsia="en-GB"/>
            <w:rPrChange w:id="66" w:author="Huawei_2" w:date="2022-05-16T19:09:00Z">
              <w:rPr>
                <w:rFonts w:eastAsia="Times New Roman"/>
                <w:color w:val="auto"/>
                <w:lang w:eastAsia="en-GB"/>
              </w:rPr>
            </w:rPrChange>
          </w:rPr>
          <w:t xml:space="preserve"> e.g.,</w:t>
        </w:r>
        <w:r w:rsidR="00F9386B">
          <w:rPr>
            <w:rFonts w:eastAsia="Times New Roman"/>
            <w:color w:val="auto"/>
            <w:highlight w:val="green"/>
            <w:lang w:eastAsia="en-GB"/>
          </w:rPr>
          <w:t xml:space="preserve"> based on the target UE subscription informatio</w:t>
        </w:r>
      </w:ins>
      <w:ins w:id="67" w:author="Huawei_2" w:date="2022-05-16T19:12:00Z">
        <w:r w:rsidR="00F9386B">
          <w:rPr>
            <w:rFonts w:eastAsia="Times New Roman"/>
            <w:color w:val="auto"/>
            <w:highlight w:val="green"/>
            <w:lang w:eastAsia="en-GB"/>
          </w:rPr>
          <w:t xml:space="preserve">n </w:t>
        </w:r>
      </w:ins>
      <w:ins w:id="68" w:author="Huawei_2" w:date="2022-05-16T19:09:00Z">
        <w:r w:rsidR="00F9386B">
          <w:rPr>
            <w:rFonts w:eastAsia="Times New Roman"/>
            <w:color w:val="auto"/>
            <w:highlight w:val="green"/>
            <w:lang w:eastAsia="en-GB"/>
          </w:rPr>
          <w:t>or</w:t>
        </w:r>
      </w:ins>
      <w:ins w:id="69" w:author="Huawei_2" w:date="2022-05-16T19:12:00Z">
        <w:r w:rsidR="00F9386B">
          <w:rPr>
            <w:rFonts w:eastAsia="Times New Roman"/>
            <w:color w:val="auto"/>
            <w:highlight w:val="green"/>
            <w:lang w:eastAsia="en-GB"/>
          </w:rPr>
          <w:t xml:space="preserve"> </w:t>
        </w:r>
      </w:ins>
      <w:ins w:id="70" w:author="Huawei_2" w:date="2022-05-16T19:41:00Z">
        <w:r w:rsidR="00B07ADB">
          <w:rPr>
            <w:rFonts w:eastAsia="Times New Roman"/>
            <w:color w:val="auto"/>
            <w:highlight w:val="green"/>
            <w:lang w:eastAsia="en-GB"/>
          </w:rPr>
          <w:t xml:space="preserve">the information in </w:t>
        </w:r>
      </w:ins>
      <w:ins w:id="71" w:author="Huawei_2" w:date="2022-05-16T19:12:00Z">
        <w:r w:rsidR="00F9386B">
          <w:rPr>
            <w:rFonts w:eastAsia="Times New Roman"/>
            <w:color w:val="auto"/>
            <w:highlight w:val="green"/>
            <w:lang w:eastAsia="en-GB"/>
          </w:rPr>
          <w:t>target UE context, or</w:t>
        </w:r>
      </w:ins>
      <w:ins w:id="72" w:author="Huawei_2" w:date="2022-05-16T19:09:00Z">
        <w:r w:rsidR="00F9386B">
          <w:rPr>
            <w:rFonts w:eastAsia="Times New Roman"/>
            <w:color w:val="auto"/>
            <w:highlight w:val="green"/>
            <w:lang w:eastAsia="en-GB"/>
          </w:rPr>
          <w:t xml:space="preserve"> </w:t>
        </w:r>
      </w:ins>
      <w:ins w:id="73" w:author="Huawei_2" w:date="2022-05-16T19:10:00Z">
        <w:r w:rsidR="00F9386B">
          <w:rPr>
            <w:rFonts w:eastAsia="Times New Roman"/>
            <w:color w:val="auto"/>
            <w:highlight w:val="green"/>
            <w:lang w:eastAsia="en-GB"/>
          </w:rPr>
          <w:t>based on the target UE positioning capability</w:t>
        </w:r>
      </w:ins>
      <w:ins w:id="74" w:author="Huawei_2" w:date="2022-05-16T19:11:00Z">
        <w:r w:rsidR="00F9386B">
          <w:rPr>
            <w:rFonts w:eastAsia="Times New Roman"/>
            <w:color w:val="auto"/>
            <w:highlight w:val="green"/>
            <w:lang w:eastAsia="en-GB"/>
          </w:rPr>
          <w:t>, e.g., whether target UE support NR positioning</w:t>
        </w:r>
      </w:ins>
      <w:ins w:id="75" w:author="Huawei_2" w:date="2022-05-16T19:12:00Z">
        <w:r w:rsidR="00981FD3">
          <w:rPr>
            <w:rFonts w:eastAsia="Times New Roman"/>
            <w:color w:val="auto"/>
            <w:highlight w:val="green"/>
            <w:lang w:eastAsia="en-GB"/>
          </w:rPr>
          <w:t xml:space="preserve">, </w:t>
        </w:r>
      </w:ins>
      <w:ins w:id="76" w:author="Huawei_JX" w:date="2022-04-28T23:13:00Z">
        <w:r w:rsidR="00D738E6">
          <w:rPr>
            <w:rFonts w:eastAsia="Times New Roman"/>
            <w:color w:val="auto"/>
            <w:lang w:eastAsia="en-GB"/>
          </w:rPr>
          <w:t>t</w:t>
        </w:r>
      </w:ins>
      <w:ins w:id="77" w:author="Huawei_JX" w:date="2022-04-28T23:11:00Z">
        <w:r w:rsidR="00233052" w:rsidRPr="00233052">
          <w:rPr>
            <w:rFonts w:eastAsia="Times New Roman"/>
            <w:color w:val="auto"/>
            <w:lang w:eastAsia="en-GB"/>
          </w:rPr>
          <w: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TS 23.502 or clause 9.2.2.4 of TS 38.300.</w:t>
        </w:r>
      </w:ins>
    </w:p>
    <w:bookmarkEnd w:id="34"/>
    <w:p w14:paraId="372E42BE"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5.</w:t>
      </w:r>
      <w:r w:rsidRPr="00911B88">
        <w:rPr>
          <w:rFonts w:eastAsia="Times New Roman"/>
          <w:color w:val="auto"/>
          <w:lang w:eastAsia="en-GB"/>
        </w:rPr>
        <w:tab/>
        <w:t>The LMF invokes the Nnrf_NFDiscovery_Request Request towards NRF to request the PRU AMF. The service operation includes the target UE location information (e.g. the TAI of target UE), the indication to find the PRU AMF which could serve in the area around the target UE.</w:t>
      </w:r>
    </w:p>
    <w:p w14:paraId="04C342AD"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6.</w:t>
      </w:r>
      <w:r w:rsidRPr="00911B88">
        <w:rPr>
          <w:rFonts w:eastAsia="Times New Roman"/>
          <w:color w:val="auto"/>
          <w:lang w:eastAsia="en-GB"/>
        </w:rPr>
        <w:tab/>
        <w:t>Based on the PRU AMF discovery indication and the target UE location information, the NRF return one or multiple PRU AMF(s) via Nnrf_NFDiscovery_Request Response.</w:t>
      </w:r>
    </w:p>
    <w:p w14:paraId="51E19D8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LMF sends the PRU discovery request to PRU AMF to request the candidate PRU. The message includes the target UE location information and the target UE vicinal location (e.g. the neighbour cell of target UE).</w:t>
      </w:r>
    </w:p>
    <w:p w14:paraId="5765CE43"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77A6C856"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9.</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 as described in clauses 6.11.1, 6.11.2 and 6.11.3 of TS 23.273 [5].</w:t>
      </w:r>
    </w:p>
    <w:p w14:paraId="54608FF0"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10.</w:t>
      </w:r>
      <w:r w:rsidRPr="00911B88">
        <w:rPr>
          <w:rFonts w:eastAsia="Times New Roman"/>
          <w:color w:val="auto"/>
          <w:lang w:eastAsia="en-GB"/>
        </w:rPr>
        <w:tab/>
        <w:t>The LMF performs one or more of the positioning procedures towards target UE as described in clauses 6.11.1, 6.11.2 and 6.11.3 of TS 23.273 [5].</w:t>
      </w:r>
    </w:p>
    <w:p w14:paraId="177EDE67" w14:textId="77777777" w:rsidR="00911B88" w:rsidRPr="00911B88" w:rsidRDefault="00911B88" w:rsidP="00911B88">
      <w:pPr>
        <w:keepNext/>
        <w:keepLines/>
        <w:spacing w:before="120"/>
        <w:ind w:left="1985" w:hanging="1985"/>
        <w:rPr>
          <w:rFonts w:ascii="Arial" w:eastAsia="MS Mincho" w:hAnsi="Arial"/>
          <w:color w:val="auto"/>
          <w:lang w:eastAsia="en-GB"/>
        </w:rPr>
      </w:pPr>
      <w:r w:rsidRPr="00911B88">
        <w:rPr>
          <w:rFonts w:ascii="Arial" w:eastAsia="Times New Roman" w:hAnsi="Arial"/>
          <w:color w:val="auto"/>
          <w:lang w:eastAsia="en-GB"/>
        </w:rPr>
        <w:t>6.</w:t>
      </w:r>
      <w:r w:rsidRPr="00911B88">
        <w:rPr>
          <w:rFonts w:ascii="Arial" w:eastAsia="Times New Roman" w:hAnsi="Arial"/>
          <w:color w:val="auto"/>
          <w:lang w:eastAsia="zh-CN"/>
        </w:rPr>
        <w:t>15</w:t>
      </w:r>
      <w:r w:rsidRPr="00911B88">
        <w:rPr>
          <w:rFonts w:ascii="Arial" w:eastAsia="Times New Roman" w:hAnsi="Arial"/>
          <w:color w:val="auto"/>
          <w:lang w:eastAsia="en-GB"/>
        </w:rPr>
        <w:t>.3.3.1.2</w:t>
      </w:r>
      <w:r w:rsidRPr="00911B88">
        <w:rPr>
          <w:rFonts w:ascii="Arial" w:eastAsia="Times New Roman" w:hAnsi="Arial"/>
          <w:color w:val="auto"/>
          <w:lang w:eastAsia="en-GB"/>
        </w:rPr>
        <w:tab/>
        <w:t>MT-LR procedure based on Option C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7926E4B0" w14:textId="4697440F" w:rsidR="00911B88" w:rsidRPr="00911B88" w:rsidDel="008A6915" w:rsidRDefault="00911B88" w:rsidP="00911B88">
      <w:pPr>
        <w:keepNext/>
        <w:keepLines/>
        <w:spacing w:before="60"/>
        <w:jc w:val="center"/>
        <w:rPr>
          <w:del w:id="78" w:author="Huawei_JX" w:date="2022-04-29T16:08:00Z"/>
          <w:rFonts w:ascii="Arial" w:eastAsia="Times New Roman" w:hAnsi="Arial"/>
          <w:b/>
          <w:color w:val="auto"/>
          <w:lang w:eastAsia="en-GB"/>
        </w:rPr>
      </w:pPr>
      <w:del w:id="79" w:author="Huawei_JX" w:date="2022-04-29T16:08:00Z">
        <w:r w:rsidRPr="00911B88" w:rsidDel="008A6915">
          <w:rPr>
            <w:rFonts w:ascii="Arial" w:eastAsia="Times New Roman" w:hAnsi="Arial"/>
            <w:b/>
            <w:color w:val="auto"/>
            <w:lang w:eastAsia="en-GB"/>
          </w:rPr>
          <w:object w:dxaOrig="10909" w:dyaOrig="4969" w14:anchorId="0BF14676">
            <v:shape id="_x0000_i1030" type="#_x0000_t75" style="width:447.75pt;height:213pt" o:ole="">
              <v:imagedata r:id="rId26" o:title=""/>
            </v:shape>
            <o:OLEObject Type="Embed" ProgID="Visio.Drawing.15" ShapeID="_x0000_i1030" DrawAspect="Content" ObjectID="_1714240784" r:id="rId27"/>
          </w:object>
        </w:r>
      </w:del>
    </w:p>
    <w:commentRangeStart w:id="80"/>
    <w:p w14:paraId="1332F3A9" w14:textId="675532EA" w:rsidR="007C4411" w:rsidRDefault="004F153F" w:rsidP="00911B88">
      <w:pPr>
        <w:keepLines/>
        <w:spacing w:after="240"/>
        <w:jc w:val="center"/>
        <w:rPr>
          <w:ins w:id="81" w:author="Huawei_2" w:date="2022-05-16T19:01:00Z"/>
          <w:rFonts w:ascii="Arial" w:eastAsia="等线" w:hAnsi="Arial"/>
          <w:b/>
          <w:color w:val="auto"/>
          <w:lang w:eastAsia="en-GB"/>
        </w:rPr>
      </w:pPr>
      <w:ins w:id="82" w:author="Huawei_2" w:date="2022-05-16T19:01:00Z">
        <w:r>
          <w:object w:dxaOrig="10908" w:dyaOrig="4968" w14:anchorId="24BA5105">
            <v:shape id="_x0000_i1031" type="#_x0000_t75" style="width:481.5pt;height:219.75pt" o:ole="">
              <v:imagedata r:id="rId28" o:title=""/>
            </v:shape>
            <o:OLEObject Type="Embed" ProgID="Visio.Drawing.15" ShapeID="_x0000_i1031" DrawAspect="Content" ObjectID="_1714240785" r:id="rId29"/>
          </w:object>
        </w:r>
      </w:ins>
      <w:commentRangeEnd w:id="80"/>
      <w:ins w:id="83" w:author="Huawei_2" w:date="2022-05-16T19:02:00Z">
        <w:r>
          <w:rPr>
            <w:rStyle w:val="a6"/>
          </w:rPr>
          <w:commentReference w:id="80"/>
        </w:r>
      </w:ins>
    </w:p>
    <w:p w14:paraId="64203AE2" w14:textId="6F044E0B"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.3.3-2: MT-LR procedure using PRU (AMF-centric)</w:t>
      </w:r>
    </w:p>
    <w:p w14:paraId="437FCF30" w14:textId="2D68ADC0" w:rsidR="00911B88" w:rsidRDefault="003700F6" w:rsidP="00911B88">
      <w:pPr>
        <w:rPr>
          <w:ins w:id="85" w:author="Huawei_JX" w:date="2022-04-28T23:22:00Z"/>
          <w:rFonts w:eastAsia="Times New Roman"/>
          <w:color w:val="auto"/>
          <w:lang w:eastAsia="en-GB"/>
        </w:rPr>
      </w:pPr>
      <w:ins w:id="86" w:author="Huawei_JX" w:date="2022-04-28T23:22:00Z">
        <w:r w:rsidRPr="003F3F2B">
          <w:rPr>
            <w:rFonts w:eastAsia="Times New Roman"/>
            <w:color w:val="auto"/>
            <w:lang w:eastAsia="en-GB"/>
          </w:rPr>
          <w:lastRenderedPageBreak/>
          <w:t>The following additions apply</w:t>
        </w:r>
        <w:r>
          <w:rPr>
            <w:rFonts w:eastAsia="Times New Roman"/>
            <w:color w:val="auto"/>
            <w:lang w:eastAsia="en-GB"/>
          </w:rPr>
          <w:t xml:space="preserve"> to</w:t>
        </w:r>
        <w:r w:rsidRPr="00911B88">
          <w:rPr>
            <w:rFonts w:eastAsia="Times New Roman"/>
            <w:color w:val="auto"/>
            <w:lang w:eastAsia="en-GB"/>
          </w:rPr>
          <w:t xml:space="preserve"> </w:t>
        </w:r>
        <w:r>
          <w:rPr>
            <w:rFonts w:eastAsia="Times New Roman"/>
            <w:color w:val="auto"/>
            <w:lang w:eastAsia="en-GB"/>
          </w:rPr>
          <w:t>s</w:t>
        </w:r>
      </w:ins>
      <w:del w:id="87" w:author="Huawei_JX" w:date="2022-04-28T23:22:00Z">
        <w:r w:rsidR="00911B88" w:rsidRPr="00911B88" w:rsidDel="003700F6">
          <w:rPr>
            <w:rFonts w:eastAsia="Times New Roman"/>
            <w:color w:val="auto"/>
            <w:lang w:eastAsia="en-GB"/>
          </w:rPr>
          <w:delText>S</w:delText>
        </w:r>
      </w:del>
      <w:r w:rsidR="00911B88" w:rsidRPr="00911B88">
        <w:rPr>
          <w:rFonts w:eastAsia="Times New Roman"/>
          <w:color w:val="auto"/>
          <w:lang w:eastAsia="en-GB"/>
        </w:rPr>
        <w:t xml:space="preserve">teps 1~3 </w:t>
      </w:r>
      <w:del w:id="88" w:author="Huawei_JX" w:date="2022-04-28T23:22:00Z">
        <w:r w:rsidR="00911B88" w:rsidRPr="00911B88" w:rsidDel="003700F6">
          <w:rPr>
            <w:rFonts w:eastAsia="Times New Roman"/>
            <w:color w:val="auto"/>
            <w:lang w:eastAsia="en-GB"/>
          </w:rPr>
          <w:delText xml:space="preserve">correspond </w:delText>
        </w:r>
      </w:del>
      <w:ins w:id="89" w:author="Huawei_JX" w:date="2022-04-28T23:22:00Z">
        <w:r>
          <w:rPr>
            <w:rFonts w:eastAsia="Times New Roman"/>
            <w:color w:val="auto"/>
            <w:lang w:eastAsia="en-GB"/>
          </w:rPr>
          <w:t>compared</w:t>
        </w:r>
        <w:r w:rsidRPr="00911B88">
          <w:rPr>
            <w:rFonts w:eastAsia="Times New Roman"/>
            <w:color w:val="auto"/>
            <w:lang w:eastAsia="en-GB"/>
          </w:rPr>
          <w:t xml:space="preserve"> </w:t>
        </w:r>
      </w:ins>
      <w:r w:rsidR="00911B88" w:rsidRPr="00911B88">
        <w:rPr>
          <w:rFonts w:eastAsia="Times New Roman"/>
          <w:color w:val="auto"/>
          <w:lang w:eastAsia="en-GB"/>
        </w:rPr>
        <w:t>to steps 1~4 defined in clause 6.1.1 of TS 23.273 [5].</w:t>
      </w:r>
    </w:p>
    <w:p w14:paraId="51CC13E8" w14:textId="48AF2110" w:rsidR="003700F6" w:rsidRDefault="003700F6" w:rsidP="003700F6">
      <w:pPr>
        <w:ind w:leftChars="100" w:left="500" w:hangingChars="150" w:hanging="300"/>
        <w:rPr>
          <w:ins w:id="90" w:author="Huawei_JX" w:date="2022-04-28T23:22:00Z"/>
          <w:rFonts w:eastAsia="Times New Roman"/>
          <w:color w:val="auto"/>
          <w:lang w:eastAsia="en-GB"/>
        </w:rPr>
      </w:pPr>
      <w:ins w:id="91" w:author="Huawei_JX" w:date="2022-04-28T23:22:00Z">
        <w:r>
          <w:rPr>
            <w:rFonts w:eastAsia="Times New Roman"/>
            <w:color w:val="auto"/>
            <w:lang w:eastAsia="en-GB"/>
          </w:rPr>
          <w:t>3</w:t>
        </w:r>
      </w:ins>
      <w:ins w:id="92" w:author="Huawei_JX" w:date="2022-04-29T16:00:00Z">
        <w:r w:rsidR="00C840EB">
          <w:rPr>
            <w:rFonts w:eastAsia="Times New Roman"/>
            <w:color w:val="auto"/>
            <w:lang w:eastAsia="en-GB"/>
          </w:rPr>
          <w:t>b</w:t>
        </w:r>
      </w:ins>
      <w:ins w:id="93" w:author="Huawei_JX" w:date="2022-04-28T23:22:00Z">
        <w:r>
          <w:rPr>
            <w:rFonts w:eastAsia="Times New Roman"/>
            <w:color w:val="auto"/>
            <w:lang w:eastAsia="en-GB"/>
          </w:rPr>
          <w:t xml:space="preserve">. After </w:t>
        </w:r>
      </w:ins>
      <w:ins w:id="94" w:author="Huawei_JX" w:date="2022-04-29T16:00:00Z">
        <w:r w:rsidR="00BE11FD">
          <w:rPr>
            <w:rFonts w:eastAsia="Times New Roman"/>
            <w:color w:val="auto"/>
            <w:lang w:eastAsia="en-GB"/>
          </w:rPr>
          <w:t xml:space="preserve">target UE </w:t>
        </w:r>
      </w:ins>
      <w:ins w:id="95" w:author="Huawei_JX" w:date="2022-04-28T23:22:00Z">
        <w:r>
          <w:rPr>
            <w:rFonts w:eastAsia="Times New Roman"/>
            <w:color w:val="auto"/>
            <w:lang w:eastAsia="en-GB"/>
          </w:rPr>
          <w:t>AMF receive</w:t>
        </w:r>
        <w:r w:rsidRPr="003F3F2B">
          <w:rPr>
            <w:rFonts w:eastAsia="Times New Roman"/>
            <w:color w:val="auto"/>
            <w:lang w:eastAsia="en-GB"/>
          </w:rPr>
          <w:t xml:space="preserve"> step 3</w:t>
        </w:r>
      </w:ins>
      <w:ins w:id="96" w:author="Huawei_JX" w:date="2022-04-29T16:00:00Z">
        <w:r w:rsidR="00C840EB">
          <w:rPr>
            <w:rFonts w:eastAsia="Times New Roman"/>
            <w:color w:val="auto"/>
            <w:lang w:eastAsia="en-GB"/>
          </w:rPr>
          <w:t>a</w:t>
        </w:r>
      </w:ins>
      <w:ins w:id="97" w:author="Huawei_JX" w:date="2022-04-28T23:22:00Z">
        <w:r>
          <w:rPr>
            <w:rFonts w:eastAsia="Times New Roman"/>
            <w:color w:val="auto"/>
            <w:lang w:eastAsia="en-GB"/>
          </w:rPr>
          <w:t xml:space="preserve">, </w:t>
        </w:r>
      </w:ins>
      <w:ins w:id="98" w:author="Huawei_2" w:date="2022-05-16T19:12:00Z">
        <w:r w:rsidR="00BE52E1" w:rsidRPr="00053FBE">
          <w:rPr>
            <w:rFonts w:eastAsia="Times New Roman"/>
            <w:color w:val="auto"/>
            <w:highlight w:val="green"/>
            <w:lang w:eastAsia="en-GB"/>
          </w:rPr>
          <w:t>if the target UE support positioning by PRU, e.g.,</w:t>
        </w:r>
        <w:r w:rsidR="00BE52E1">
          <w:rPr>
            <w:rFonts w:eastAsia="Times New Roman"/>
            <w:color w:val="auto"/>
            <w:highlight w:val="green"/>
            <w:lang w:eastAsia="en-GB"/>
          </w:rPr>
          <w:t xml:space="preserve"> based on the target UE subscription information or </w:t>
        </w:r>
      </w:ins>
      <w:ins w:id="99" w:author="Huawei_2" w:date="2022-05-16T19:41:00Z">
        <w:r w:rsidR="001E3D69">
          <w:rPr>
            <w:rFonts w:eastAsia="Times New Roman"/>
            <w:color w:val="auto"/>
            <w:highlight w:val="green"/>
            <w:lang w:eastAsia="en-GB"/>
          </w:rPr>
          <w:t xml:space="preserve">the information in </w:t>
        </w:r>
      </w:ins>
      <w:ins w:id="100" w:author="Huawei_2" w:date="2022-05-16T19:12:00Z">
        <w:r w:rsidR="00BE52E1">
          <w:rPr>
            <w:rFonts w:eastAsia="Times New Roman"/>
            <w:color w:val="auto"/>
            <w:highlight w:val="green"/>
            <w:lang w:eastAsia="en-GB"/>
          </w:rPr>
          <w:t xml:space="preserve">target UE context, or based on the target UE positioning capability, e.g., whether target UE support NR positioning, </w:t>
        </w:r>
      </w:ins>
      <w:ins w:id="101" w:author="Huawei_JX" w:date="2022-04-28T23:22:00Z">
        <w:r>
          <w:rPr>
            <w:rFonts w:eastAsia="Times New Roman"/>
            <w:color w:val="auto"/>
            <w:lang w:eastAsia="en-GB"/>
          </w:rPr>
          <w:t>t</w:t>
        </w:r>
        <w:r w:rsidRPr="00233052">
          <w:rPr>
            <w:rFonts w:eastAsia="Times New Roman"/>
            <w:color w:val="auto"/>
            <w:lang w:eastAsia="en-GB"/>
          </w:rPr>
          <w: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TS 23.502 or clause 9.2.2.4 of TS 38.300.</w:t>
        </w:r>
      </w:ins>
    </w:p>
    <w:p w14:paraId="193C2B2C" w14:textId="0A2001AD" w:rsidR="00911B88" w:rsidRPr="00911B88" w:rsidRDefault="003700F6" w:rsidP="00911B88">
      <w:pPr>
        <w:ind w:left="568" w:hanging="284"/>
        <w:rPr>
          <w:rFonts w:eastAsia="Times New Roman"/>
          <w:color w:val="auto"/>
          <w:lang w:eastAsia="en-GB"/>
        </w:rPr>
      </w:pPr>
      <w:ins w:id="102" w:author="Huawei_JX" w:date="2022-04-28T23:21:00Z">
        <w:r>
          <w:rPr>
            <w:rFonts w:eastAsia="Times New Roman"/>
            <w:color w:val="auto"/>
            <w:lang w:eastAsia="en-GB"/>
          </w:rPr>
          <w:t>4</w:t>
        </w:r>
      </w:ins>
      <w:del w:id="103" w:author="Huawei_JX" w:date="2022-04-28T23:21:00Z">
        <w:r w:rsidR="00911B88" w:rsidRPr="00911B88" w:rsidDel="003700F6">
          <w:rPr>
            <w:rFonts w:eastAsia="Times New Roman"/>
            <w:color w:val="auto"/>
            <w:lang w:eastAsia="en-GB"/>
          </w:rPr>
          <w:delText>1</w:delText>
        </w:r>
      </w:del>
      <w:r w:rsidR="00911B88" w:rsidRPr="00911B88">
        <w:rPr>
          <w:rFonts w:eastAsia="Times New Roman"/>
          <w:color w:val="auto"/>
          <w:lang w:eastAsia="en-GB"/>
        </w:rPr>
        <w:t>.</w:t>
      </w:r>
      <w:r w:rsidR="00911B88" w:rsidRPr="00911B88">
        <w:rPr>
          <w:rFonts w:eastAsia="Times New Roman"/>
          <w:color w:val="auto"/>
          <w:lang w:eastAsia="en-GB"/>
        </w:rPr>
        <w:tab/>
        <w:t>The AMF invokes Nudm_SDM_Get request to UDM to request PRU information of the UE(s) in the same or vicinal location with the target UE, e.g. within the target UE TAI(s).</w:t>
      </w:r>
    </w:p>
    <w:p w14:paraId="3450FC72"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UDM sends the Nudm_SDM_Get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21F1638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6.</w:t>
      </w:r>
      <w:r w:rsidRPr="00911B88">
        <w:rPr>
          <w:rFonts w:eastAsia="Times New Roman"/>
          <w:color w:val="auto"/>
          <w:lang w:eastAsia="en-GB"/>
        </w:rPr>
        <w:tab/>
        <w:t>The target UE AMF invokes Nlmf_Location_DetermineLocation Request towards LMF, includes one or multiple candidate PRU information.</w:t>
      </w:r>
    </w:p>
    <w:p w14:paraId="44830748"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PRU(s) as described in clauses 6.11.1, 6.11.2 and 6.11.3 of TS 23.273 [5].</w:t>
      </w:r>
    </w:p>
    <w:p w14:paraId="71BB309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The LMF performs one or more of the positioning procedures towards target UE as described in clauses 6.11.1, 6.11.2 and 6.11.3 of TS 23.273 [5].</w:t>
      </w:r>
    </w:p>
    <w:p w14:paraId="35431B98"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104" w:name="_Toc101333039"/>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.3.3.2</w:t>
      </w:r>
      <w:r w:rsidRPr="00911B88">
        <w:rPr>
          <w:rFonts w:ascii="Arial" w:eastAsia="Times New Roman" w:hAnsi="Arial"/>
          <w:color w:val="auto"/>
          <w:sz w:val="22"/>
          <w:lang w:eastAsia="en-GB"/>
        </w:rPr>
        <w:tab/>
        <w:t>AMF-centric MO-LR</w:t>
      </w:r>
      <w:bookmarkEnd w:id="104"/>
    </w:p>
    <w:p w14:paraId="6A8665DE" w14:textId="77777777" w:rsidR="00911B88" w:rsidRPr="00911B88" w:rsidRDefault="00911B88" w:rsidP="00911B88">
      <w:pPr>
        <w:rPr>
          <w:rFonts w:eastAsia="MS Mincho"/>
          <w:color w:val="auto"/>
          <w:lang w:eastAsia="en-GB"/>
        </w:rPr>
      </w:pPr>
      <w:r w:rsidRPr="00911B88">
        <w:rPr>
          <w:rFonts w:eastAsia="Times New Roman"/>
          <w:color w:val="auto"/>
          <w:lang w:eastAsia="en-GB"/>
        </w:rPr>
        <w:t>The AMF-centric MO-LR requests PRU AMF to provide one or multiple candidates PRU(s) in the vicinity of target UE to improve positioning accuracy.</w:t>
      </w:r>
    </w:p>
    <w:p w14:paraId="40FED2B6" w14:textId="77777777" w:rsidR="00911B88" w:rsidRPr="00911B88" w:rsidRDefault="00911B88" w:rsidP="00911B88">
      <w:pPr>
        <w:keepNext/>
        <w:keepLines/>
        <w:spacing w:before="120"/>
        <w:ind w:left="1985" w:hanging="1985"/>
        <w:rPr>
          <w:rFonts w:ascii="Arial" w:eastAsia="Times New Roman"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.3.3.2.1</w:t>
      </w:r>
      <w:r w:rsidRPr="00911B88">
        <w:rPr>
          <w:rFonts w:ascii="Arial" w:eastAsia="Times New Roman" w:hAnsi="Arial"/>
          <w:color w:val="auto"/>
          <w:lang w:eastAsia="en-GB"/>
        </w:rPr>
        <w:tab/>
        <w:t>MO-LR procedure based on Option A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0AE65A86" w14:textId="27A84A8B" w:rsidR="00911B88" w:rsidRPr="00911B88" w:rsidRDefault="00911B88" w:rsidP="00911B88">
      <w:pPr>
        <w:keepNext/>
        <w:keepLines/>
        <w:spacing w:before="60"/>
        <w:jc w:val="center"/>
        <w:rPr>
          <w:rFonts w:ascii="Arial" w:eastAsia="MS Mincho" w:hAnsi="Arial"/>
          <w:b/>
          <w:color w:val="auto"/>
          <w:lang w:eastAsia="en-GB"/>
        </w:rPr>
      </w:pPr>
      <w:r w:rsidRPr="00911B88">
        <w:rPr>
          <w:rFonts w:ascii="Arial" w:eastAsia="Times New Roman" w:hAnsi="Arial"/>
          <w:b/>
          <w:color w:val="auto"/>
          <w:lang w:eastAsia="en-GB"/>
        </w:rPr>
        <w:t xml:space="preserve"> </w:t>
      </w:r>
      <w:del w:id="105" w:author="Huawei_JX" w:date="2022-04-29T16:11:00Z">
        <w:r w:rsidRPr="00911B88" w:rsidDel="001C273E">
          <w:rPr>
            <w:rFonts w:ascii="Arial" w:eastAsia="Times New Roman" w:hAnsi="Arial"/>
            <w:b/>
            <w:color w:val="auto"/>
            <w:lang w:eastAsia="en-GB"/>
          </w:rPr>
          <w:object w:dxaOrig="10152" w:dyaOrig="5472" w14:anchorId="4228E313">
            <v:shape id="_x0000_i1032" type="#_x0000_t75" style="width:435pt;height:234.75pt" o:ole="">
              <v:imagedata r:id="rId30" o:title=""/>
            </v:shape>
            <o:OLEObject Type="Embed" ProgID="Visio.Drawing.15" ShapeID="_x0000_i1032" DrawAspect="Content" ObjectID="_1714240786" r:id="rId31"/>
          </w:object>
        </w:r>
      </w:del>
    </w:p>
    <w:bookmarkStart w:id="106" w:name="_GoBack"/>
    <w:p w14:paraId="3515BFC9" w14:textId="0C391893" w:rsidR="00F04864" w:rsidRDefault="001C273E" w:rsidP="00911B88">
      <w:pPr>
        <w:keepLines/>
        <w:spacing w:after="240"/>
        <w:jc w:val="center"/>
        <w:rPr>
          <w:ins w:id="107" w:author="Huawei_JX" w:date="2022-04-29T16:08:00Z"/>
          <w:rFonts w:ascii="Arial" w:eastAsia="等线" w:hAnsi="Arial"/>
          <w:b/>
          <w:color w:val="auto"/>
          <w:lang w:eastAsia="en-GB"/>
        </w:rPr>
      </w:pPr>
      <w:ins w:id="108" w:author="Huawei_JX" w:date="2022-04-29T16:11:00Z">
        <w:r>
          <w:object w:dxaOrig="10153" w:dyaOrig="5473" w14:anchorId="022E7BFF">
            <v:shape id="_x0000_i1033" type="#_x0000_t75" style="width:454.5pt;height:246pt" o:ole="">
              <v:imagedata r:id="rId32" o:title=""/>
            </v:shape>
            <o:OLEObject Type="Embed" ProgID="Visio.Drawing.15" ShapeID="_x0000_i1033" DrawAspect="Content" ObjectID="_1714240787" r:id="rId33"/>
          </w:object>
        </w:r>
      </w:ins>
      <w:bookmarkEnd w:id="106"/>
    </w:p>
    <w:p w14:paraId="422B8851" w14:textId="2305EB04"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.3.3-3: MO-LR procedure using PRU/ (AMF-centric)</w:t>
      </w:r>
    </w:p>
    <w:p w14:paraId="1B1969C3" w14:textId="77777777" w:rsidR="00911B88" w:rsidRPr="00911B88" w:rsidRDefault="00911B88" w:rsidP="00911B88">
      <w:pPr>
        <w:rPr>
          <w:rFonts w:eastAsia="MS Mincho"/>
          <w:color w:val="auto"/>
          <w:lang w:eastAsia="en-GB"/>
        </w:rPr>
      </w:pPr>
      <w:r w:rsidRPr="00911B88">
        <w:rPr>
          <w:rFonts w:eastAsia="MS Mincho"/>
          <w:color w:val="auto"/>
          <w:lang w:eastAsia="en-GB"/>
        </w:rPr>
        <w:t>Steps 1~4 are same as steps 1~4 defined in clause 6.2 of TS 23.273 [5].</w:t>
      </w:r>
    </w:p>
    <w:p w14:paraId="38FB2B9E" w14:textId="77777777" w:rsidR="00911B88" w:rsidRPr="00911B88" w:rsidRDefault="00911B88" w:rsidP="00911B88">
      <w:pPr>
        <w:rPr>
          <w:rFonts w:eastAsia="MS Mincho"/>
          <w:color w:val="auto"/>
          <w:lang w:eastAsia="en-GB"/>
        </w:rPr>
      </w:pPr>
      <w:r w:rsidRPr="00911B88">
        <w:rPr>
          <w:rFonts w:eastAsia="MS Mincho"/>
          <w:color w:val="auto"/>
          <w:lang w:eastAsia="en-GB"/>
        </w:rPr>
        <w:t>Steps 5~10 are same as steps 5~10 in clause 6.15.3.3.1.1.</w:t>
      </w:r>
    </w:p>
    <w:p w14:paraId="16C514B5" w14:textId="77777777" w:rsidR="00911B88" w:rsidRPr="00911B88" w:rsidRDefault="00911B88" w:rsidP="00911B88">
      <w:pPr>
        <w:keepNext/>
        <w:keepLines/>
        <w:spacing w:before="120"/>
        <w:ind w:left="1985" w:hanging="1985"/>
        <w:rPr>
          <w:rFonts w:ascii="Arial" w:eastAsia="Times New Roman"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.3.3.2.2</w:t>
      </w:r>
      <w:r w:rsidRPr="00911B88">
        <w:rPr>
          <w:rFonts w:ascii="Arial" w:eastAsia="Times New Roman" w:hAnsi="Arial"/>
          <w:color w:val="auto"/>
          <w:lang w:eastAsia="en-GB"/>
        </w:rPr>
        <w:tab/>
        <w:t>MO-LR procedure based on Option C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21B82219" w14:textId="7CF61E25" w:rsidR="00911B88" w:rsidRPr="00911B88" w:rsidRDefault="0095087F" w:rsidP="00911B88">
      <w:pPr>
        <w:keepNext/>
        <w:keepLines/>
        <w:spacing w:before="60"/>
        <w:jc w:val="center"/>
        <w:rPr>
          <w:rFonts w:ascii="Arial" w:eastAsia="Times New Roman" w:hAnsi="Arial"/>
          <w:b/>
          <w:color w:val="auto"/>
          <w:lang w:eastAsia="en-GB"/>
        </w:rPr>
      </w:pPr>
      <w:del w:id="109" w:author="Huawei_JX" w:date="2022-04-29T16:13:00Z">
        <w:r w:rsidRPr="00911B88" w:rsidDel="002677CD">
          <w:rPr>
            <w:rFonts w:ascii="Arial" w:eastAsia="Times New Roman" w:hAnsi="Arial"/>
            <w:b/>
            <w:color w:val="auto"/>
            <w:lang w:eastAsia="en-GB"/>
          </w:rPr>
          <w:object w:dxaOrig="8040" w:dyaOrig="4705" w14:anchorId="359C314F">
            <v:shape id="_x0000_i1034" type="#_x0000_t75" style="width:332.25pt;height:193.5pt" o:ole="">
              <v:imagedata r:id="rId34" o:title=""/>
            </v:shape>
            <o:OLEObject Type="Embed" ProgID="Visio.Drawing.15" ShapeID="_x0000_i1034" DrawAspect="Content" ObjectID="_1714240788" r:id="rId35"/>
          </w:object>
        </w:r>
      </w:del>
    </w:p>
    <w:p w14:paraId="1E102825" w14:textId="2357A677" w:rsidR="0095087F" w:rsidRDefault="00415BAC" w:rsidP="00911B88">
      <w:pPr>
        <w:keepLines/>
        <w:spacing w:after="240"/>
        <w:jc w:val="center"/>
        <w:rPr>
          <w:ins w:id="110" w:author="Huawei_JX" w:date="2022-04-29T16:12:00Z"/>
          <w:rFonts w:ascii="Arial" w:eastAsia="等线" w:hAnsi="Arial"/>
          <w:b/>
          <w:color w:val="auto"/>
          <w:lang w:eastAsia="en-GB"/>
        </w:rPr>
      </w:pPr>
      <w:ins w:id="111" w:author="Huawei_JX" w:date="2022-04-29T16:13:00Z">
        <w:r>
          <w:object w:dxaOrig="8460" w:dyaOrig="4704" w14:anchorId="7D8E45B9">
            <v:shape id="_x0000_i1035" type="#_x0000_t75" style="width:387pt;height:3in" o:ole="">
              <v:imagedata r:id="rId36" o:title=""/>
            </v:shape>
            <o:OLEObject Type="Embed" ProgID="Visio.Drawing.15" ShapeID="_x0000_i1035" DrawAspect="Content" ObjectID="_1714240789" r:id="rId37"/>
          </w:object>
        </w:r>
      </w:ins>
    </w:p>
    <w:p w14:paraId="3000D15B" w14:textId="066CFC1A"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.3.3-4: MO-LR procedure using PRU (AMF-centric)</w:t>
      </w:r>
    </w:p>
    <w:p w14:paraId="2A6C5359" w14:textId="77777777" w:rsidR="00911B88" w:rsidRPr="00911B88" w:rsidRDefault="00911B88" w:rsidP="00911B88">
      <w:pPr>
        <w:rPr>
          <w:rFonts w:eastAsia="MS Mincho"/>
          <w:color w:val="auto"/>
          <w:lang w:eastAsia="en-GB"/>
        </w:rPr>
      </w:pPr>
      <w:r w:rsidRPr="00911B88">
        <w:rPr>
          <w:rFonts w:eastAsia="MS Mincho"/>
          <w:color w:val="auto"/>
          <w:lang w:eastAsia="en-GB"/>
        </w:rPr>
        <w:t>Steps 1~2 are same as the steps 1~2 defined in clause 6.2 of TS 23.273 [5].</w:t>
      </w:r>
    </w:p>
    <w:p w14:paraId="18C63528" w14:textId="77777777" w:rsidR="00911B88" w:rsidRPr="00911B88" w:rsidRDefault="00911B88" w:rsidP="00911B88">
      <w:pPr>
        <w:rPr>
          <w:rFonts w:eastAsia="MS Mincho"/>
          <w:color w:val="auto"/>
          <w:lang w:eastAsia="en-GB"/>
        </w:rPr>
      </w:pPr>
      <w:r w:rsidRPr="00911B88">
        <w:rPr>
          <w:rFonts w:eastAsia="MS Mincho"/>
          <w:color w:val="auto"/>
          <w:lang w:eastAsia="en-GB"/>
        </w:rPr>
        <w:t>Steps 3~7 are same as steps 4~8 in clause 6.15.3.3.1.2.</w:t>
      </w:r>
    </w:p>
    <w:p w14:paraId="06F1FF6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112" w:name="_Toc101333040"/>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.3.3.3</w:t>
      </w:r>
      <w:r w:rsidRPr="00911B88">
        <w:rPr>
          <w:rFonts w:ascii="Arial" w:eastAsia="Times New Roman" w:hAnsi="Arial"/>
          <w:color w:val="auto"/>
          <w:sz w:val="22"/>
          <w:lang w:eastAsia="en-GB"/>
        </w:rPr>
        <w:tab/>
        <w:t>LMF-centric MT-LR</w:t>
      </w:r>
      <w:bookmarkEnd w:id="112"/>
    </w:p>
    <w:p w14:paraId="0CDEB010" w14:textId="77777777" w:rsidR="00911B88" w:rsidRPr="00911B88" w:rsidRDefault="00911B88" w:rsidP="00911B88">
      <w:pPr>
        <w:rPr>
          <w:rFonts w:eastAsia="MS Mincho"/>
          <w:color w:val="auto"/>
          <w:lang w:eastAsia="en-GB"/>
        </w:rPr>
      </w:pPr>
      <w:r w:rsidRPr="00911B88">
        <w:rPr>
          <w:rFonts w:eastAsia="MS Mincho"/>
          <w:color w:val="auto"/>
          <w:lang w:eastAsia="en-GB"/>
        </w:rPr>
        <w:t>The LMF-centric MT-LR requests PRU LMF to provide one or multiple candidates PRU(s) in the vicinity of target UE to improve positioning accuracy. This procedure based on option#B in clause 6.15.3.1.</w:t>
      </w:r>
    </w:p>
    <w:p w14:paraId="56151367" w14:textId="474B6C0C" w:rsidR="00911B88" w:rsidRPr="00911B88" w:rsidRDefault="00911B88" w:rsidP="00911B88">
      <w:pPr>
        <w:keepNext/>
        <w:keepLines/>
        <w:spacing w:before="60"/>
        <w:jc w:val="center"/>
        <w:rPr>
          <w:rFonts w:ascii="Arial" w:eastAsia="Times New Roman" w:hAnsi="Arial"/>
          <w:b/>
          <w:color w:val="auto"/>
          <w:lang w:eastAsia="en-GB"/>
        </w:rPr>
      </w:pPr>
      <w:del w:id="113" w:author="Huawei_JX" w:date="2022-04-29T16:16:00Z">
        <w:r w:rsidRPr="00911B88" w:rsidDel="00FF6482">
          <w:rPr>
            <w:rFonts w:ascii="Arial" w:eastAsia="Times New Roman" w:hAnsi="Arial"/>
            <w:b/>
            <w:color w:val="auto"/>
            <w:lang w:eastAsia="en-GB"/>
          </w:rPr>
          <w:object w:dxaOrig="11833" w:dyaOrig="6133" w14:anchorId="441C82A2">
            <v:shape id="_x0000_i1036" type="#_x0000_t75" style="width:447pt;height:234pt" o:ole="">
              <v:imagedata r:id="rId38" o:title=""/>
            </v:shape>
            <o:OLEObject Type="Embed" ProgID="Visio.Drawing.15" ShapeID="_x0000_i1036" DrawAspect="Content" ObjectID="_1714240790" r:id="rId39"/>
          </w:object>
        </w:r>
      </w:del>
    </w:p>
    <w:commentRangeStart w:id="114"/>
    <w:p w14:paraId="68BE1C5E" w14:textId="19C9E7A8" w:rsidR="008561D8" w:rsidRDefault="008561D8" w:rsidP="008561D8">
      <w:pPr>
        <w:keepLines/>
        <w:spacing w:after="240"/>
        <w:jc w:val="center"/>
        <w:rPr>
          <w:ins w:id="115" w:author="Huawei_2" w:date="2022-05-16T19:03:00Z"/>
          <w:rFonts w:ascii="Arial" w:eastAsia="等线" w:hAnsi="Arial"/>
          <w:b/>
          <w:color w:val="auto"/>
          <w:lang w:eastAsia="en-GB"/>
        </w:rPr>
      </w:pPr>
      <w:ins w:id="116" w:author="Huawei_2" w:date="2022-05-16T19:03:00Z">
        <w:r>
          <w:object w:dxaOrig="11832" w:dyaOrig="6132" w14:anchorId="60534259">
            <v:shape id="_x0000_i1037" type="#_x0000_t75" style="width:500.25pt;height:265.5pt" o:ole="">
              <v:imagedata r:id="rId40" o:title=""/>
            </v:shape>
            <o:OLEObject Type="Embed" ProgID="Visio.Drawing.15" ShapeID="_x0000_i1037" DrawAspect="Content" ObjectID="_1714240791" r:id="rId41"/>
          </w:object>
        </w:r>
      </w:ins>
      <w:commentRangeEnd w:id="114"/>
      <w:ins w:id="117" w:author="Huawei_2" w:date="2022-05-16T19:03:00Z">
        <w:r>
          <w:rPr>
            <w:rStyle w:val="a6"/>
          </w:rPr>
          <w:commentReference w:id="114"/>
        </w:r>
      </w:ins>
    </w:p>
    <w:p w14:paraId="01963C1A" w14:textId="6B77A9E8"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.3.3-5: MT-LR procedure using PRU (LMF-centric)</w:t>
      </w:r>
    </w:p>
    <w:p w14:paraId="7B8C5136" w14:textId="42D9200D" w:rsidR="00911B88" w:rsidRDefault="007C363D" w:rsidP="00911B88">
      <w:pPr>
        <w:rPr>
          <w:ins w:id="118" w:author="Huawei_JX" w:date="2022-04-28T23:20:00Z"/>
          <w:rFonts w:eastAsia="Times New Roman"/>
          <w:color w:val="auto"/>
          <w:lang w:eastAsia="en-GB"/>
        </w:rPr>
      </w:pPr>
      <w:ins w:id="119" w:author="Huawei_JX" w:date="2022-04-28T23:20:00Z">
        <w:r w:rsidRPr="003F3F2B">
          <w:rPr>
            <w:rFonts w:eastAsia="Times New Roman"/>
            <w:color w:val="auto"/>
            <w:lang w:eastAsia="en-GB"/>
          </w:rPr>
          <w:t>The following additions apply</w:t>
        </w:r>
        <w:r>
          <w:rPr>
            <w:rFonts w:eastAsia="Times New Roman"/>
            <w:color w:val="auto"/>
            <w:lang w:eastAsia="en-GB"/>
          </w:rPr>
          <w:t xml:space="preserve"> to</w:t>
        </w:r>
        <w:r w:rsidRPr="00911B88">
          <w:rPr>
            <w:rFonts w:eastAsia="Times New Roman"/>
            <w:color w:val="auto"/>
            <w:lang w:eastAsia="en-GB"/>
          </w:rPr>
          <w:t xml:space="preserve"> </w:t>
        </w:r>
        <w:r>
          <w:rPr>
            <w:rFonts w:eastAsia="Times New Roman"/>
            <w:color w:val="auto"/>
            <w:lang w:eastAsia="en-GB"/>
          </w:rPr>
          <w:t>s</w:t>
        </w:r>
      </w:ins>
      <w:del w:id="120" w:author="Huawei_JX" w:date="2022-04-28T23:20:00Z">
        <w:r w:rsidR="00911B88" w:rsidRPr="00911B88" w:rsidDel="007C363D">
          <w:rPr>
            <w:rFonts w:eastAsia="Times New Roman"/>
            <w:color w:val="auto"/>
            <w:lang w:eastAsia="en-GB"/>
          </w:rPr>
          <w:delText>S</w:delText>
        </w:r>
      </w:del>
      <w:r w:rsidR="00911B88" w:rsidRPr="00911B88">
        <w:rPr>
          <w:rFonts w:eastAsia="Times New Roman"/>
          <w:color w:val="auto"/>
          <w:lang w:eastAsia="en-GB"/>
        </w:rPr>
        <w:t xml:space="preserve">teps 1~4 </w:t>
      </w:r>
      <w:del w:id="121" w:author="Huawei_JX" w:date="2022-04-28T23:21:00Z">
        <w:r w:rsidR="00911B88" w:rsidRPr="00911B88" w:rsidDel="007C363D">
          <w:rPr>
            <w:rFonts w:eastAsia="Times New Roman"/>
            <w:color w:val="auto"/>
            <w:lang w:eastAsia="en-GB"/>
          </w:rPr>
          <w:delText xml:space="preserve">correspond </w:delText>
        </w:r>
      </w:del>
      <w:ins w:id="122" w:author="Huawei_JX" w:date="2022-04-28T23:21:00Z">
        <w:r>
          <w:rPr>
            <w:rFonts w:eastAsia="Times New Roman"/>
            <w:color w:val="auto"/>
            <w:lang w:eastAsia="en-GB"/>
          </w:rPr>
          <w:t>compared</w:t>
        </w:r>
        <w:r w:rsidRPr="00911B88">
          <w:rPr>
            <w:rFonts w:eastAsia="Times New Roman"/>
            <w:color w:val="auto"/>
            <w:lang w:eastAsia="en-GB"/>
          </w:rPr>
          <w:t xml:space="preserve"> </w:t>
        </w:r>
      </w:ins>
      <w:r w:rsidR="00911B88" w:rsidRPr="00911B88">
        <w:rPr>
          <w:rFonts w:eastAsia="Times New Roman"/>
          <w:color w:val="auto"/>
          <w:lang w:eastAsia="en-GB"/>
        </w:rPr>
        <w:t>to steps 1~5 defined in clause 6.1.1 of TS 23.273 [5].</w:t>
      </w:r>
    </w:p>
    <w:p w14:paraId="013E92A7" w14:textId="2DE9FE1E" w:rsidR="007C363D" w:rsidRDefault="007C363D" w:rsidP="007C363D">
      <w:pPr>
        <w:ind w:leftChars="100" w:left="500" w:hangingChars="150" w:hanging="300"/>
        <w:rPr>
          <w:ins w:id="123" w:author="Huawei_JX" w:date="2022-04-28T23:20:00Z"/>
          <w:rFonts w:eastAsia="Times New Roman"/>
          <w:color w:val="auto"/>
          <w:lang w:eastAsia="en-GB"/>
        </w:rPr>
      </w:pPr>
      <w:ins w:id="124" w:author="Huawei_JX" w:date="2022-04-28T23:20:00Z">
        <w:r>
          <w:rPr>
            <w:rFonts w:eastAsia="Times New Roman"/>
            <w:color w:val="auto"/>
            <w:lang w:eastAsia="en-GB"/>
          </w:rPr>
          <w:t>3</w:t>
        </w:r>
      </w:ins>
      <w:ins w:id="125" w:author="Huawei_JX" w:date="2022-04-29T16:15:00Z">
        <w:r w:rsidR="00910862">
          <w:rPr>
            <w:rFonts w:eastAsia="Times New Roman"/>
            <w:color w:val="auto"/>
            <w:lang w:eastAsia="en-GB"/>
          </w:rPr>
          <w:t>b</w:t>
        </w:r>
      </w:ins>
      <w:ins w:id="126" w:author="Huawei_JX" w:date="2022-04-28T23:20:00Z">
        <w:r>
          <w:rPr>
            <w:rFonts w:eastAsia="Times New Roman"/>
            <w:color w:val="auto"/>
            <w:lang w:eastAsia="en-GB"/>
          </w:rPr>
          <w:t>. After AMF receive</w:t>
        </w:r>
        <w:r w:rsidRPr="003F3F2B">
          <w:rPr>
            <w:rFonts w:eastAsia="Times New Roman"/>
            <w:color w:val="auto"/>
            <w:lang w:eastAsia="en-GB"/>
          </w:rPr>
          <w:t xml:space="preserve"> step 3</w:t>
        </w:r>
      </w:ins>
      <w:ins w:id="127" w:author="Huawei_JX" w:date="2022-04-29T16:15:00Z">
        <w:r w:rsidR="00910862">
          <w:rPr>
            <w:rFonts w:eastAsia="Times New Roman"/>
            <w:color w:val="auto"/>
            <w:lang w:eastAsia="en-GB"/>
          </w:rPr>
          <w:t>a</w:t>
        </w:r>
      </w:ins>
      <w:ins w:id="128" w:author="Huawei_JX" w:date="2022-04-28T23:20:00Z">
        <w:r>
          <w:rPr>
            <w:rFonts w:eastAsia="Times New Roman"/>
            <w:color w:val="auto"/>
            <w:lang w:eastAsia="en-GB"/>
          </w:rPr>
          <w:t>,</w:t>
        </w:r>
      </w:ins>
      <w:ins w:id="129" w:author="Huawei_2" w:date="2022-05-16T19:13:00Z">
        <w:r w:rsidR="00BE52E1">
          <w:rPr>
            <w:rFonts w:eastAsia="Times New Roman"/>
            <w:color w:val="auto"/>
            <w:lang w:eastAsia="en-GB"/>
          </w:rPr>
          <w:t xml:space="preserve"> </w:t>
        </w:r>
        <w:r w:rsidR="00BE52E1" w:rsidRPr="00053FBE">
          <w:rPr>
            <w:rFonts w:eastAsia="Times New Roman"/>
            <w:color w:val="auto"/>
            <w:highlight w:val="green"/>
            <w:lang w:eastAsia="en-GB"/>
          </w:rPr>
          <w:t>if the target UE support positioning by PRU, e.g.,</w:t>
        </w:r>
        <w:r w:rsidR="00BE52E1">
          <w:rPr>
            <w:rFonts w:eastAsia="Times New Roman"/>
            <w:color w:val="auto"/>
            <w:highlight w:val="green"/>
            <w:lang w:eastAsia="en-GB"/>
          </w:rPr>
          <w:t xml:space="preserve"> based on the target UE subscription information or</w:t>
        </w:r>
      </w:ins>
      <w:ins w:id="130" w:author="Huawei_2" w:date="2022-05-16T19:41:00Z">
        <w:r w:rsidR="001E3D69">
          <w:rPr>
            <w:rFonts w:eastAsia="Times New Roman"/>
            <w:color w:val="auto"/>
            <w:highlight w:val="green"/>
            <w:lang w:eastAsia="en-GB"/>
          </w:rPr>
          <w:t xml:space="preserve"> the information in</w:t>
        </w:r>
      </w:ins>
      <w:ins w:id="131" w:author="Huawei_2" w:date="2022-05-16T19:13:00Z">
        <w:r w:rsidR="00BE52E1">
          <w:rPr>
            <w:rFonts w:eastAsia="Times New Roman"/>
            <w:color w:val="auto"/>
            <w:highlight w:val="green"/>
            <w:lang w:eastAsia="en-GB"/>
          </w:rPr>
          <w:t xml:space="preserve"> target UE context, or based on the target UE positioning capability, e.g., whether target UE support NR positioning,</w:t>
        </w:r>
      </w:ins>
      <w:ins w:id="132" w:author="Huawei_JX" w:date="2022-04-28T23:20:00Z">
        <w:r>
          <w:rPr>
            <w:rFonts w:eastAsia="Times New Roman"/>
            <w:color w:val="auto"/>
            <w:lang w:eastAsia="en-GB"/>
          </w:rPr>
          <w:t xml:space="preserve"> t</w:t>
        </w:r>
        <w:r w:rsidRPr="00233052">
          <w:rPr>
            <w:rFonts w:eastAsia="Times New Roman"/>
            <w:color w:val="auto"/>
            <w:lang w:eastAsia="en-GB"/>
          </w:rPr>
          <w: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TS 23.502 or clause 9.2.2.4 of TS 38.300.</w:t>
        </w:r>
      </w:ins>
    </w:p>
    <w:p w14:paraId="5114856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The LMF invokes the Nnrf_NFDiscovery_Request Request towards NRF to request the PRU LMF. The service operation includes the target UE location information (e.g. the TAI(s) of target UE), the indication to find the PRU LMF which could serve the target UE positioning.</w:t>
      </w:r>
    </w:p>
    <w:p w14:paraId="1B4F488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6.</w:t>
      </w:r>
      <w:r w:rsidRPr="00911B88">
        <w:rPr>
          <w:rFonts w:eastAsia="Times New Roman"/>
          <w:color w:val="auto"/>
          <w:lang w:eastAsia="en-GB"/>
        </w:rPr>
        <w:tab/>
        <w:t>Based on the PRU LMF discovery indication and the target UE location information, the NRF return one or multiple PRU UE LMF(s) via Nnrf_NFDiscovery_Request Response.</w:t>
      </w:r>
    </w:p>
    <w:p w14:paraId="4B9EBAD6"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LMF sends PRU discovery request to PRU LMF to request the PRU information. The message includes the target UE location information and the target UE vicinal location (e.g. the neighbour cell of target UE).</w:t>
      </w:r>
    </w:p>
    <w:p w14:paraId="2372826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The PRU LMF choose one or multiple candidate PRU(s) based on the target UE location, PRU capability, location information and mobility state. The PRU LMF invokes PRU discovery response to LMF, includes one or multiple candidate PRU(s).</w:t>
      </w:r>
    </w:p>
    <w:p w14:paraId="7B008685"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9.</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PRU(s) as described in clauses 6.11.1, 6.11.2 and 6.11.3 of TS 23.273 [5].</w:t>
      </w:r>
    </w:p>
    <w:p w14:paraId="5E35A0DD"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10.</w:t>
      </w:r>
      <w:r w:rsidRPr="00911B88">
        <w:rPr>
          <w:rFonts w:eastAsia="Times New Roman"/>
          <w:color w:val="auto"/>
          <w:lang w:eastAsia="en-GB"/>
        </w:rPr>
        <w:tab/>
        <w:t>The LMF performs one or more of the positioning procedures towards target UE as described in clauses 6.11.1, 6.11.2 and 6.11.3 of TS 23.273 [5].</w:t>
      </w:r>
    </w:p>
    <w:p w14:paraId="4A69249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133" w:name="_Toc101333041"/>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.3.3.4</w:t>
      </w:r>
      <w:r w:rsidRPr="00911B88">
        <w:rPr>
          <w:rFonts w:ascii="Arial" w:eastAsia="Times New Roman" w:hAnsi="Arial"/>
          <w:color w:val="auto"/>
          <w:sz w:val="22"/>
          <w:lang w:eastAsia="en-GB"/>
        </w:rPr>
        <w:tab/>
        <w:t>LMF-centric MO-LR</w:t>
      </w:r>
      <w:bookmarkEnd w:id="133"/>
    </w:p>
    <w:p w14:paraId="3EAC7FD4" w14:textId="77777777" w:rsidR="00911B88" w:rsidRPr="00911B88" w:rsidRDefault="00911B88" w:rsidP="00911B88">
      <w:pPr>
        <w:rPr>
          <w:rFonts w:eastAsia="MS Mincho"/>
          <w:color w:val="auto"/>
          <w:lang w:eastAsia="en-GB"/>
        </w:rPr>
      </w:pPr>
      <w:r w:rsidRPr="00911B88">
        <w:rPr>
          <w:rFonts w:eastAsia="Times New Roman"/>
          <w:color w:val="auto"/>
          <w:lang w:eastAsia="en-GB"/>
        </w:rPr>
        <w:t>The LMF-centric MO-LR request PRU LMF to provide one or multiple candidates PRU(s) in the vicinity of target UE to improve the positioning accuracy.</w:t>
      </w:r>
    </w:p>
    <w:p w14:paraId="7AB0C7D8" w14:textId="4551125C" w:rsidR="00911B88" w:rsidRPr="00911B88" w:rsidRDefault="00911B88" w:rsidP="00911B88">
      <w:pPr>
        <w:keepNext/>
        <w:keepLines/>
        <w:spacing w:before="60"/>
        <w:jc w:val="center"/>
        <w:rPr>
          <w:rFonts w:ascii="Arial" w:eastAsia="Times New Roman" w:hAnsi="Arial"/>
          <w:b/>
          <w:color w:val="auto"/>
          <w:lang w:eastAsia="en-GB"/>
        </w:rPr>
      </w:pPr>
      <w:del w:id="134" w:author="Huawei_JX" w:date="2022-04-29T16:19:00Z">
        <w:r w:rsidRPr="00911B88" w:rsidDel="00791CA3">
          <w:rPr>
            <w:rFonts w:ascii="Arial" w:eastAsia="Times New Roman" w:hAnsi="Arial"/>
            <w:b/>
            <w:color w:val="auto"/>
            <w:lang w:eastAsia="en-GB"/>
          </w:rPr>
          <w:object w:dxaOrig="9685" w:dyaOrig="5905" w14:anchorId="14CC6003">
            <v:shape id="_x0000_i1038" type="#_x0000_t75" style="width:385.5pt;height:234.75pt" o:ole="">
              <v:imagedata r:id="rId42" o:title=""/>
            </v:shape>
            <o:OLEObject Type="Embed" ProgID="Visio.Drawing.15" ShapeID="_x0000_i1038" DrawAspect="Content" ObjectID="_1714240792" r:id="rId43"/>
          </w:object>
        </w:r>
      </w:del>
    </w:p>
    <w:p w14:paraId="609708D3" w14:textId="3E627F82" w:rsidR="00562514" w:rsidRDefault="00E4049C" w:rsidP="00911B88">
      <w:pPr>
        <w:keepLines/>
        <w:spacing w:after="240"/>
        <w:jc w:val="center"/>
        <w:rPr>
          <w:ins w:id="135" w:author="Huawei_JX" w:date="2022-04-29T16:16:00Z"/>
          <w:rFonts w:ascii="Arial" w:eastAsia="等线" w:hAnsi="Arial"/>
          <w:b/>
          <w:color w:val="auto"/>
          <w:lang w:eastAsia="en-GB"/>
        </w:rPr>
      </w:pPr>
      <w:ins w:id="136" w:author="Huawei_JX" w:date="2022-04-29T16:19:00Z">
        <w:r>
          <w:object w:dxaOrig="9685" w:dyaOrig="5905" w14:anchorId="4685AAB6">
            <v:shape id="_x0000_i1039" type="#_x0000_t75" style="width:426.75pt;height:259.5pt" o:ole="">
              <v:imagedata r:id="rId44" o:title=""/>
            </v:shape>
            <o:OLEObject Type="Embed" ProgID="Visio.Drawing.15" ShapeID="_x0000_i1039" DrawAspect="Content" ObjectID="_1714240793" r:id="rId45"/>
          </w:object>
        </w:r>
      </w:ins>
    </w:p>
    <w:p w14:paraId="6AEFB5E2" w14:textId="4A8B6463"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.3.3-6: MO-LR procedure using PRU (LMF-centric)</w:t>
      </w:r>
    </w:p>
    <w:p w14:paraId="0921883B" w14:textId="77777777" w:rsidR="00911B88" w:rsidRPr="00911B88" w:rsidRDefault="00911B88" w:rsidP="00911B88">
      <w:pPr>
        <w:rPr>
          <w:rFonts w:eastAsia="MS Mincho"/>
          <w:color w:val="auto"/>
          <w:lang w:eastAsia="en-GB"/>
        </w:rPr>
      </w:pPr>
      <w:r w:rsidRPr="00911B88">
        <w:rPr>
          <w:rFonts w:eastAsia="MS Mincho"/>
          <w:color w:val="auto"/>
          <w:lang w:eastAsia="en-GB"/>
        </w:rPr>
        <w:t>Steps 1~4 are same as the steps 1~4 defined in clause 6.2 of TS 23.273 [5].</w:t>
      </w:r>
    </w:p>
    <w:p w14:paraId="6673ECEA" w14:textId="77777777" w:rsidR="00911B88" w:rsidRPr="00911B88" w:rsidRDefault="00911B88" w:rsidP="00911B88">
      <w:pPr>
        <w:rPr>
          <w:rFonts w:eastAsia="MS Mincho"/>
          <w:color w:val="auto"/>
          <w:lang w:eastAsia="en-GB"/>
        </w:rPr>
      </w:pPr>
      <w:r w:rsidRPr="00911B88">
        <w:rPr>
          <w:rFonts w:eastAsia="MS Mincho"/>
          <w:color w:val="auto"/>
          <w:lang w:eastAsia="en-GB"/>
        </w:rPr>
        <w:t>Steps 5~10 are same as in clause 6.15.3.3.3.</w:t>
      </w:r>
    </w:p>
    <w:p w14:paraId="0854B0AB"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en-GB"/>
        </w:rPr>
      </w:pPr>
      <w:bookmarkStart w:id="137" w:name="_Toc101333042"/>
      <w:r w:rsidRPr="00911B88">
        <w:rPr>
          <w:rFonts w:ascii="Arial" w:eastAsia="Times New Roman" w:hAnsi="Arial"/>
          <w:color w:val="auto"/>
          <w:sz w:val="28"/>
          <w:lang w:eastAsia="en-GB"/>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en-GB"/>
        </w:rPr>
        <w:t>.4</w:t>
      </w:r>
      <w:r w:rsidRPr="00911B88">
        <w:rPr>
          <w:rFonts w:ascii="Arial" w:eastAsia="Times New Roman" w:hAnsi="Arial"/>
          <w:color w:val="auto"/>
          <w:sz w:val="28"/>
          <w:lang w:eastAsia="en-GB"/>
        </w:rPr>
        <w:tab/>
        <w:t>Impacts on services, entities, and interfaces</w:t>
      </w:r>
      <w:bookmarkEnd w:id="137"/>
    </w:p>
    <w:p w14:paraId="340A3390" w14:textId="77777777" w:rsidR="00911B88" w:rsidRPr="00911B88" w:rsidRDefault="00911B88" w:rsidP="00911B88">
      <w:pPr>
        <w:rPr>
          <w:rFonts w:eastAsia="Times New Roman"/>
          <w:color w:val="auto"/>
          <w:lang w:eastAsia="zh-CN"/>
        </w:rPr>
      </w:pPr>
      <w:r w:rsidRPr="00911B88">
        <w:rPr>
          <w:rFonts w:eastAsia="Times New Roman"/>
          <w:color w:val="auto"/>
          <w:lang w:eastAsia="zh-CN"/>
        </w:rPr>
        <w:t>UE:</w:t>
      </w:r>
    </w:p>
    <w:p w14:paraId="0668F1EF"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operate as PRU and send PRU information to 5GC.</w:t>
      </w:r>
    </w:p>
    <w:p w14:paraId="03161068" w14:textId="77777777" w:rsidR="00911B88" w:rsidRPr="00911B88" w:rsidRDefault="00911B88" w:rsidP="00911B88">
      <w:pPr>
        <w:rPr>
          <w:rFonts w:eastAsia="Times New Roman"/>
          <w:color w:val="auto"/>
          <w:lang w:eastAsia="zh-CN"/>
        </w:rPr>
      </w:pPr>
      <w:r w:rsidRPr="00911B88">
        <w:rPr>
          <w:rFonts w:eastAsia="Times New Roman"/>
          <w:color w:val="auto"/>
          <w:lang w:eastAsia="zh-CN"/>
        </w:rPr>
        <w:t>AMF:</w:t>
      </w:r>
    </w:p>
    <w:p w14:paraId="00800A33"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store PRU information in the UE context.</w:t>
      </w:r>
    </w:p>
    <w:p w14:paraId="4B1404A5"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when receive the PRU registration, sends message to NRF to indicate PRU existence in certain area.</w:t>
      </w:r>
    </w:p>
    <w:p w14:paraId="5A030EAB"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aware of the PRU information if there are UE(s) can be operated as PRU(s).</w:t>
      </w:r>
    </w:p>
    <w:p w14:paraId="42568FF6" w14:textId="3765FE75" w:rsidR="00911B88" w:rsidRDefault="00911B88" w:rsidP="00911B88">
      <w:pPr>
        <w:ind w:left="568" w:hanging="284"/>
        <w:rPr>
          <w:ins w:id="138" w:author="Huawei_JX" w:date="2022-04-28T16:42:00Z"/>
          <w:rFonts w:eastAsia="Times New Roman"/>
          <w:color w:val="auto"/>
          <w:lang w:eastAsia="zh-CN"/>
        </w:rPr>
      </w:pPr>
      <w:r w:rsidRPr="00911B88">
        <w:rPr>
          <w:rFonts w:eastAsia="Times New Roman"/>
          <w:color w:val="auto"/>
          <w:lang w:eastAsia="zh-CN"/>
        </w:rPr>
        <w:lastRenderedPageBreak/>
        <w:t xml:space="preserve">- </w:t>
      </w:r>
      <w:ins w:id="139" w:author="Huawei_JX" w:date="2022-04-28T16:41:00Z">
        <w:r w:rsidR="00A612B4">
          <w:rPr>
            <w:rFonts w:eastAsia="Times New Roman"/>
            <w:color w:val="auto"/>
            <w:lang w:eastAsia="zh-CN"/>
          </w:rPr>
          <w:t xml:space="preserve"> </w:t>
        </w:r>
      </w:ins>
      <w:r w:rsidRPr="00911B88">
        <w:rPr>
          <w:rFonts w:eastAsia="Times New Roman"/>
          <w:color w:val="auto"/>
          <w:lang w:eastAsia="zh-CN"/>
        </w:rPr>
        <w:t>choose one or multiple candidate PRU(s) and response to LMF.</w:t>
      </w:r>
    </w:p>
    <w:p w14:paraId="5EDFAAF7" w14:textId="6ACA1105" w:rsidR="00A612B4" w:rsidRPr="008637DC" w:rsidRDefault="00A612B4" w:rsidP="008637DC">
      <w:pPr>
        <w:overflowPunct/>
        <w:autoSpaceDE/>
        <w:autoSpaceDN/>
        <w:adjustRightInd/>
        <w:ind w:left="568" w:hanging="284"/>
        <w:textAlignment w:val="auto"/>
        <w:rPr>
          <w:rFonts w:eastAsia="等线"/>
          <w:color w:val="auto"/>
          <w:lang w:eastAsia="zh-CN"/>
        </w:rPr>
      </w:pPr>
      <w:ins w:id="140" w:author="Huawei_JX" w:date="2022-04-28T16:42:00Z">
        <w:r w:rsidRPr="00E11478">
          <w:rPr>
            <w:rFonts w:eastAsia="等线"/>
            <w:color w:val="auto"/>
            <w:lang w:eastAsia="en-US"/>
          </w:rPr>
          <w:t>-</w:t>
        </w:r>
        <w:r w:rsidRPr="00E11478">
          <w:rPr>
            <w:rFonts w:eastAsia="等线"/>
            <w:color w:val="auto"/>
            <w:lang w:eastAsia="en-US"/>
          </w:rPr>
          <w:tab/>
        </w:r>
        <w:r>
          <w:rPr>
            <w:rFonts w:eastAsia="等线"/>
            <w:color w:val="auto"/>
            <w:lang w:eastAsia="zh-CN"/>
          </w:rPr>
          <w:t>A</w:t>
        </w:r>
        <w:r w:rsidRPr="00BA724E">
          <w:rPr>
            <w:rFonts w:eastAsia="等线"/>
            <w:color w:val="auto"/>
            <w:lang w:eastAsia="zh-CN"/>
          </w:rPr>
          <w:t>fter target UE positioning is triggered, the target UE AMF send an PRU wake up indication to NG-RAN to trigger NG-RAN broadcast this information in target UE camping cell.</w:t>
        </w:r>
      </w:ins>
    </w:p>
    <w:p w14:paraId="0DDDA20B" w14:textId="77777777" w:rsidR="00911B88" w:rsidRPr="00911B88" w:rsidRDefault="00911B88" w:rsidP="00911B88">
      <w:pPr>
        <w:rPr>
          <w:rFonts w:eastAsia="Times New Roman"/>
          <w:color w:val="auto"/>
          <w:lang w:eastAsia="zh-CN"/>
        </w:rPr>
      </w:pPr>
      <w:r w:rsidRPr="00911B88">
        <w:rPr>
          <w:rFonts w:eastAsia="Times New Roman"/>
          <w:color w:val="auto"/>
          <w:lang w:eastAsia="zh-CN"/>
        </w:rPr>
        <w:t>LMF:</w:t>
      </w:r>
    </w:p>
    <w:p w14:paraId="0A9E330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store PRU information.</w:t>
      </w:r>
    </w:p>
    <w:p w14:paraId="72183B6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when receive the PRU registration, send message to NRF to indicate PRU existence in certain area.</w:t>
      </w:r>
    </w:p>
    <w:p w14:paraId="26ABD089"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aware of the PRU information if there are UE(s) can be operated as PRU(s).</w:t>
      </w:r>
    </w:p>
    <w:p w14:paraId="286BE3D3"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 choose one or multiple candidate PRU(s).</w:t>
      </w:r>
    </w:p>
    <w:p w14:paraId="4E0FD724" w14:textId="77777777" w:rsidR="00911B88" w:rsidRPr="00911B88" w:rsidRDefault="00911B88" w:rsidP="00911B88">
      <w:pPr>
        <w:rPr>
          <w:rFonts w:eastAsia="Times New Roman"/>
          <w:color w:val="auto"/>
          <w:lang w:eastAsia="zh-CN"/>
        </w:rPr>
      </w:pPr>
      <w:r w:rsidRPr="00911B88">
        <w:rPr>
          <w:rFonts w:eastAsia="Times New Roman"/>
          <w:color w:val="auto"/>
          <w:lang w:eastAsia="zh-CN"/>
        </w:rPr>
        <w:t>NRF:</w:t>
      </w:r>
    </w:p>
    <w:p w14:paraId="50BD507A"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NF profile update once receive the PRU existence indication.</w:t>
      </w:r>
    </w:p>
    <w:p w14:paraId="09C52E5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selection of AMF(s)/LMF(s) that have registered with PRU.</w:t>
      </w:r>
    </w:p>
    <w:p w14:paraId="6C8F8729" w14:textId="77777777" w:rsidR="00911B88" w:rsidRPr="00911B88" w:rsidRDefault="00911B88" w:rsidP="00911B88">
      <w:pPr>
        <w:rPr>
          <w:rFonts w:eastAsia="Times New Roman"/>
          <w:color w:val="auto"/>
          <w:lang w:eastAsia="zh-CN"/>
        </w:rPr>
      </w:pPr>
      <w:r w:rsidRPr="00911B88">
        <w:rPr>
          <w:rFonts w:eastAsia="Times New Roman"/>
          <w:color w:val="auto"/>
          <w:lang w:eastAsia="zh-CN"/>
        </w:rPr>
        <w:t>UDM:</w:t>
      </w:r>
    </w:p>
    <w:p w14:paraId="6E113499" w14:textId="31CE4436" w:rsidR="00C36D3F" w:rsidRPr="00911B88" w:rsidRDefault="00911B88" w:rsidP="00911B88">
      <w:pPr>
        <w:ind w:left="568" w:hanging="284"/>
        <w:rPr>
          <w:rFonts w:eastAsiaTheme="minorEastAsia"/>
          <w:color w:val="auto"/>
          <w:lang w:eastAsia="zh-CN"/>
        </w:rPr>
      </w:pPr>
      <w:r w:rsidRPr="00911B88">
        <w:rPr>
          <w:rFonts w:eastAsia="Times New Roman"/>
          <w:color w:val="auto"/>
          <w:lang w:eastAsia="zh-CN"/>
        </w:rPr>
        <w:t>-</w:t>
      </w:r>
      <w:r w:rsidRPr="00911B88">
        <w:rPr>
          <w:rFonts w:eastAsia="Times New Roman"/>
          <w:color w:val="auto"/>
          <w:lang w:eastAsia="zh-CN"/>
        </w:rPr>
        <w:tab/>
        <w:t>store PRU(s) information.</w:t>
      </w:r>
    </w:p>
    <w:p w14:paraId="49C4A9AB" w14:textId="77777777" w:rsidR="003D573E" w:rsidRPr="00E11478" w:rsidRDefault="003D573E" w:rsidP="003D573E">
      <w:pPr>
        <w:overflowPunct/>
        <w:autoSpaceDE/>
        <w:autoSpaceDN/>
        <w:adjustRightInd/>
        <w:textAlignment w:val="auto"/>
        <w:rPr>
          <w:ins w:id="141" w:author="Huawei_1" w:date="2022-04-20T11:44:00Z"/>
          <w:rFonts w:eastAsia="等线"/>
          <w:color w:val="auto"/>
          <w:lang w:eastAsia="zh-CN"/>
        </w:rPr>
      </w:pPr>
      <w:ins w:id="142" w:author="Huawei_1" w:date="2022-04-20T11:44:00Z">
        <w:r>
          <w:rPr>
            <w:rFonts w:eastAsia="等线"/>
            <w:color w:val="auto"/>
            <w:lang w:eastAsia="zh-CN"/>
          </w:rPr>
          <w:t>NG-RAN</w:t>
        </w:r>
        <w:r w:rsidRPr="00E11478">
          <w:rPr>
            <w:rFonts w:eastAsia="等线" w:hint="eastAsia"/>
            <w:color w:val="auto"/>
            <w:lang w:eastAsia="zh-CN"/>
          </w:rPr>
          <w:t>:</w:t>
        </w:r>
      </w:ins>
    </w:p>
    <w:p w14:paraId="18ADE09C" w14:textId="77777777" w:rsidR="003D573E" w:rsidRDefault="003D573E" w:rsidP="003D573E">
      <w:pPr>
        <w:overflowPunct/>
        <w:autoSpaceDE/>
        <w:autoSpaceDN/>
        <w:adjustRightInd/>
        <w:ind w:left="568" w:hanging="284"/>
        <w:textAlignment w:val="auto"/>
        <w:rPr>
          <w:rFonts w:eastAsia="等线"/>
          <w:color w:val="auto"/>
          <w:lang w:eastAsia="en-US"/>
        </w:rPr>
      </w:pPr>
      <w:ins w:id="143" w:author="Huawei_1" w:date="2022-04-20T11:44:00Z">
        <w:r w:rsidRPr="00E11478">
          <w:rPr>
            <w:rFonts w:eastAsia="等线"/>
            <w:color w:val="auto"/>
            <w:lang w:eastAsia="en-US"/>
          </w:rPr>
          <w:t>-</w:t>
        </w:r>
        <w:r w:rsidRPr="00E11478">
          <w:rPr>
            <w:rFonts w:eastAsia="等线"/>
            <w:color w:val="auto"/>
            <w:lang w:eastAsia="en-US"/>
          </w:rPr>
          <w:tab/>
        </w:r>
        <w:r>
          <w:rPr>
            <w:rFonts w:eastAsia="等线"/>
            <w:color w:val="auto"/>
            <w:lang w:eastAsia="en-US"/>
          </w:rPr>
          <w:t>Support broadcast the PRU wake up information in target UE camping cell.</w:t>
        </w:r>
      </w:ins>
    </w:p>
    <w:p w14:paraId="618E9231" w14:textId="77777777" w:rsidR="003D573E" w:rsidRDefault="003D573E" w:rsidP="003D573E">
      <w:pPr>
        <w:overflowPunct/>
        <w:autoSpaceDE/>
        <w:autoSpaceDN/>
        <w:adjustRightInd/>
        <w:textAlignment w:val="auto"/>
        <w:rPr>
          <w:ins w:id="144" w:author="Huawei_JX" w:date="2022-04-28T16:44:00Z"/>
          <w:rFonts w:eastAsia="等线"/>
          <w:color w:val="auto"/>
          <w:lang w:eastAsia="zh-CN"/>
        </w:rPr>
      </w:pPr>
      <w:ins w:id="145" w:author="Huawei_JX" w:date="2022-04-28T16:45:00Z">
        <w:r>
          <w:rPr>
            <w:rFonts w:eastAsia="等线"/>
            <w:color w:val="auto"/>
            <w:lang w:eastAsia="zh-CN"/>
          </w:rPr>
          <w:t>UE:</w:t>
        </w:r>
      </w:ins>
    </w:p>
    <w:p w14:paraId="7E74B944" w14:textId="3BE962AD" w:rsidR="00C36D3F" w:rsidRPr="00CF35F9" w:rsidRDefault="003D573E" w:rsidP="00CF35F9">
      <w:pPr>
        <w:overflowPunct/>
        <w:autoSpaceDE/>
        <w:autoSpaceDN/>
        <w:adjustRightInd/>
        <w:ind w:left="568" w:hanging="284"/>
        <w:textAlignment w:val="auto"/>
        <w:rPr>
          <w:rFonts w:eastAsia="等线"/>
          <w:color w:val="auto"/>
          <w:lang w:eastAsia="zh-CN"/>
        </w:rPr>
      </w:pPr>
      <w:ins w:id="146" w:author="Huawei_JX" w:date="2022-04-28T16:44:00Z">
        <w:r w:rsidRPr="00E11478">
          <w:rPr>
            <w:rFonts w:eastAsia="等线"/>
            <w:color w:val="auto"/>
            <w:lang w:eastAsia="en-US"/>
          </w:rPr>
          <w:t>-</w:t>
        </w:r>
        <w:r w:rsidRPr="00E11478">
          <w:rPr>
            <w:rFonts w:eastAsia="等线"/>
            <w:color w:val="auto"/>
            <w:lang w:eastAsia="en-US"/>
          </w:rPr>
          <w:tab/>
        </w:r>
        <w:r>
          <w:rPr>
            <w:rFonts w:eastAsia="等线"/>
            <w:color w:val="auto"/>
            <w:lang w:eastAsia="en-US"/>
          </w:rPr>
          <w:t>After receive the PRU wake up indication, trigger to</w:t>
        </w:r>
      </w:ins>
      <w:ins w:id="147" w:author="Huawei_JX" w:date="2022-04-28T16:45:00Z">
        <w:r>
          <w:rPr>
            <w:rFonts w:eastAsia="等线"/>
            <w:color w:val="auto"/>
            <w:lang w:eastAsia="en-US"/>
          </w:rPr>
          <w:t xml:space="preserve"> </w:t>
        </w:r>
      </w:ins>
      <w:ins w:id="148" w:author="Huawei_JX" w:date="2022-04-28T16:44:00Z">
        <w:r>
          <w:rPr>
            <w:rFonts w:eastAsia="等线"/>
            <w:color w:val="auto"/>
            <w:lang w:eastAsia="en-US"/>
          </w:rPr>
          <w:t>perform the service request</w:t>
        </w:r>
      </w:ins>
      <w:ins w:id="149" w:author="Huawei_JX" w:date="2022-04-28T23:10:00Z">
        <w:r w:rsidR="00233052">
          <w:rPr>
            <w:rFonts w:eastAsia="等线"/>
            <w:color w:val="auto"/>
            <w:lang w:eastAsia="en-US"/>
          </w:rPr>
          <w:t>/RRC resume</w:t>
        </w:r>
      </w:ins>
      <w:ins w:id="150" w:author="Huawei_JX" w:date="2022-04-28T16:44:00Z">
        <w:r>
          <w:rPr>
            <w:rFonts w:eastAsia="等线"/>
            <w:color w:val="auto"/>
            <w:lang w:eastAsia="en-US"/>
          </w:rPr>
          <w:t xml:space="preserve"> procedure</w:t>
        </w:r>
        <w:r w:rsidRPr="00E11478">
          <w:rPr>
            <w:rFonts w:eastAsia="等线" w:hint="eastAsia"/>
            <w:color w:val="auto"/>
            <w:lang w:eastAsia="zh-CN"/>
          </w:rPr>
          <w:t>.</w:t>
        </w:r>
      </w:ins>
    </w:p>
    <w:p w14:paraId="377ADC96" w14:textId="10F3AEC0" w:rsidR="003000A4" w:rsidRPr="003000A4" w:rsidRDefault="00CA089A" w:rsidP="003000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5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36D3F">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bookmarkStart w:id="152" w:name="_Toc97022938"/>
    </w:p>
    <w:p w14:paraId="76161752" w14:textId="77777777" w:rsidR="00E11478" w:rsidRPr="00E11478" w:rsidRDefault="00E11478" w:rsidP="00E11478">
      <w:pPr>
        <w:keepNext/>
        <w:keepLines/>
        <w:overflowPunct/>
        <w:autoSpaceDE/>
        <w:autoSpaceDN/>
        <w:adjustRightInd/>
        <w:spacing w:before="180"/>
        <w:ind w:left="1134" w:hanging="1134"/>
        <w:textAlignment w:val="auto"/>
        <w:outlineLvl w:val="1"/>
        <w:rPr>
          <w:rFonts w:ascii="Arial" w:eastAsia="等线" w:hAnsi="Arial"/>
          <w:color w:val="auto"/>
          <w:sz w:val="32"/>
          <w:lang w:eastAsia="en-US"/>
        </w:rPr>
      </w:pPr>
      <w:bookmarkStart w:id="153" w:name="_Toc100864968"/>
      <w:bookmarkEnd w:id="152"/>
      <w:r w:rsidRPr="00E11478">
        <w:rPr>
          <w:rFonts w:ascii="Arial" w:eastAsia="等线" w:hAnsi="Arial"/>
          <w:color w:val="auto"/>
          <w:sz w:val="32"/>
          <w:lang w:eastAsia="en-US"/>
        </w:rPr>
        <w:t>6.</w:t>
      </w:r>
      <w:r w:rsidRPr="00E11478">
        <w:rPr>
          <w:rFonts w:ascii="Arial" w:eastAsia="等线" w:hAnsi="Arial" w:hint="eastAsia"/>
          <w:color w:val="auto"/>
          <w:sz w:val="32"/>
          <w:lang w:eastAsia="zh-CN"/>
        </w:rPr>
        <w:t>16</w:t>
      </w:r>
      <w:r w:rsidRPr="00E11478">
        <w:rPr>
          <w:rFonts w:ascii="Arial" w:eastAsia="等线" w:hAnsi="Arial"/>
          <w:color w:val="auto"/>
          <w:sz w:val="32"/>
          <w:lang w:eastAsia="en-US"/>
        </w:rPr>
        <w:tab/>
        <w:t>Solution #</w:t>
      </w:r>
      <w:r w:rsidRPr="00E11478">
        <w:rPr>
          <w:rFonts w:ascii="Arial" w:eastAsia="等线" w:hAnsi="Arial" w:hint="eastAsia"/>
          <w:color w:val="auto"/>
          <w:sz w:val="32"/>
          <w:lang w:eastAsia="zh-CN"/>
        </w:rPr>
        <w:t>16</w:t>
      </w:r>
      <w:r w:rsidRPr="00E11478">
        <w:rPr>
          <w:rFonts w:ascii="Arial" w:eastAsia="等线" w:hAnsi="Arial"/>
          <w:color w:val="auto"/>
          <w:sz w:val="32"/>
          <w:lang w:eastAsia="en-US"/>
        </w:rPr>
        <w:t xml:space="preserve">: </w:t>
      </w:r>
      <w:r w:rsidRPr="00E11478">
        <w:rPr>
          <w:rFonts w:ascii="Arial" w:eastAsia="等线" w:hAnsi="Arial" w:hint="eastAsia"/>
          <w:color w:val="auto"/>
          <w:sz w:val="32"/>
          <w:lang w:eastAsia="zh-CN"/>
        </w:rPr>
        <w:t>Support of Positioning Reference Units</w:t>
      </w:r>
      <w:bookmarkEnd w:id="153"/>
    </w:p>
    <w:p w14:paraId="48898B84"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54" w:name="_Toc100864969"/>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.1</w:t>
      </w:r>
      <w:r w:rsidRPr="00E11478">
        <w:rPr>
          <w:rFonts w:ascii="Arial" w:eastAsia="等线" w:hAnsi="Arial"/>
          <w:color w:val="auto"/>
          <w:sz w:val="28"/>
          <w:lang w:eastAsia="ko-KR"/>
        </w:rPr>
        <w:tab/>
        <w:t>Introduction</w:t>
      </w:r>
      <w:bookmarkEnd w:id="154"/>
    </w:p>
    <w:p w14:paraId="5FBA21FD"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This solution addresses the questions related to Positioning Reference Units (PRU) in KI#7: support of Positioning Reference Units and Reference UEs.</w:t>
      </w:r>
    </w:p>
    <w:p w14:paraId="02B6DB5A"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55" w:name="_Toc100864970"/>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.2</w:t>
      </w:r>
      <w:r w:rsidRPr="00E11478">
        <w:rPr>
          <w:rFonts w:ascii="Arial" w:eastAsia="等线" w:hAnsi="Arial"/>
          <w:color w:val="auto"/>
          <w:sz w:val="28"/>
          <w:lang w:eastAsia="ko-KR"/>
        </w:rPr>
        <w:tab/>
        <w:t>Functional Description</w:t>
      </w:r>
      <w:bookmarkEnd w:id="155"/>
    </w:p>
    <w:p w14:paraId="3C09C983"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Capability Verification:</w:t>
      </w:r>
    </w:p>
    <w:p w14:paraId="5E847ACF" w14:textId="77777777" w:rsidR="00E11478" w:rsidRPr="00E11478" w:rsidRDefault="00E11478" w:rsidP="00E11478">
      <w:pPr>
        <w:overflowPunct/>
        <w:autoSpaceDE/>
        <w:autoSpaceDN/>
        <w:adjustRightInd/>
        <w:ind w:left="568" w:hanging="284"/>
        <w:textAlignment w:val="auto"/>
        <w:rPr>
          <w:rFonts w:eastAsia="等线"/>
          <w:color w:val="auto"/>
          <w:lang w:eastAsia="en-US"/>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w:t>
      </w:r>
      <w:r w:rsidRPr="00E11478">
        <w:rPr>
          <w:rFonts w:eastAsia="等线"/>
          <w:color w:val="auto"/>
          <w:lang w:eastAsia="en-US"/>
        </w:rPr>
        <w:t>uring</w:t>
      </w:r>
      <w:r w:rsidRPr="00E11478">
        <w:rPr>
          <w:rFonts w:eastAsia="等线" w:hint="eastAsia"/>
          <w:color w:val="auto"/>
          <w:lang w:eastAsia="zh-CN"/>
        </w:rPr>
        <w:t xml:space="preserve"> Registration procedure, the UE includes PRU capability in the Registration Request. The AMF verifies the capability based on the subscription data received from UDM.</w:t>
      </w:r>
    </w:p>
    <w:p w14:paraId="1B684E56"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Information Storage:</w:t>
      </w:r>
    </w:p>
    <w:p w14:paraId="0B920BBE"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is stored in the LMF: after successful Registration procedure of PRU, the AMF initiates the 5GC-NI-LR procedure (only steps 2 - 4 of the procedure are performed) to store PRU information in the LMF.</w:t>
      </w:r>
    </w:p>
    <w:p w14:paraId="7CD92AF9"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2528014"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includes LCS correlation ID, serving cell ID, serving AMF ID, PRU measurements and PRU location.</w:t>
      </w:r>
    </w:p>
    <w:p w14:paraId="22084F37"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Utilization:</w:t>
      </w:r>
    </w:p>
    <w:p w14:paraId="33D3C38D"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LMF decides to use the PRU to assist UE positioning based on the required QoS.</w:t>
      </w:r>
    </w:p>
    <w:p w14:paraId="5E01D881" w14:textId="02D310AA" w:rsidR="00E11478" w:rsidRDefault="00E11478" w:rsidP="00E11478">
      <w:pPr>
        <w:overflowPunct/>
        <w:autoSpaceDE/>
        <w:autoSpaceDN/>
        <w:adjustRightInd/>
        <w:ind w:left="568" w:hanging="284"/>
        <w:textAlignment w:val="auto"/>
        <w:rPr>
          <w:ins w:id="156" w:author="Huawei_1" w:date="2022-04-20T11:30:00Z"/>
          <w:rFonts w:eastAsia="等线"/>
          <w:color w:val="auto"/>
          <w:lang w:eastAsia="zh-CN"/>
        </w:rPr>
      </w:pPr>
      <w:r w:rsidRPr="00E11478">
        <w:rPr>
          <w:rFonts w:eastAsia="等线"/>
          <w:color w:val="auto"/>
          <w:lang w:eastAsia="en-US"/>
        </w:rPr>
        <w:lastRenderedPageBreak/>
        <w:t>-</w:t>
      </w:r>
      <w:r w:rsidRPr="00E11478">
        <w:rPr>
          <w:rFonts w:eastAsia="等线"/>
          <w:color w:val="auto"/>
          <w:lang w:eastAsia="en-US"/>
        </w:rPr>
        <w:tab/>
      </w:r>
      <w:r w:rsidRPr="00E11478">
        <w:rPr>
          <w:rFonts w:eastAsia="等线" w:hint="eastAsia"/>
          <w:color w:val="auto"/>
          <w:lang w:eastAsia="zh-CN"/>
        </w:rPr>
        <w:t>The LMF obtain PRU measurements by initiating PRU positioning or request the information from the serving LMF of the PRU. The LMF obtains the serving LMF of the PRU from NRF.</w:t>
      </w:r>
    </w:p>
    <w:p w14:paraId="4EA05A50" w14:textId="76EAC28A" w:rsidR="008205EE" w:rsidRPr="008205EE" w:rsidRDefault="00971804" w:rsidP="008205EE">
      <w:pPr>
        <w:overflowPunct/>
        <w:autoSpaceDE/>
        <w:autoSpaceDN/>
        <w:adjustRightInd/>
        <w:ind w:left="568" w:hanging="284"/>
        <w:textAlignment w:val="auto"/>
        <w:rPr>
          <w:ins w:id="157" w:author="Huawei_JX" w:date="2022-04-29T15:44:00Z"/>
          <w:rFonts w:eastAsia="等线"/>
          <w:color w:val="auto"/>
          <w:lang w:eastAsia="zh-CN"/>
        </w:rPr>
      </w:pPr>
      <w:ins w:id="158" w:author="Huawei_1" w:date="2022-04-20T11:30:00Z">
        <w:r>
          <w:rPr>
            <w:rFonts w:eastAsia="等线" w:hint="eastAsia"/>
            <w:color w:val="auto"/>
            <w:lang w:eastAsia="zh-CN"/>
          </w:rPr>
          <w:t>-</w:t>
        </w:r>
        <w:r>
          <w:rPr>
            <w:rFonts w:eastAsia="等线"/>
            <w:color w:val="auto"/>
            <w:lang w:eastAsia="zh-CN"/>
          </w:rPr>
          <w:t xml:space="preserve">  </w:t>
        </w:r>
      </w:ins>
      <w:ins w:id="159" w:author="Huawei_JX" w:date="2022-04-29T15:44:00Z">
        <w:r w:rsidR="008205EE" w:rsidRPr="008205EE">
          <w:rPr>
            <w:rFonts w:eastAsia="等线"/>
            <w:color w:val="auto"/>
            <w:lang w:eastAsia="zh-CN"/>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ins>
    </w:p>
    <w:p w14:paraId="7632E9D3" w14:textId="78B58F58" w:rsidR="00971804" w:rsidRPr="00E11478" w:rsidRDefault="008205EE" w:rsidP="008205EE">
      <w:pPr>
        <w:overflowPunct/>
        <w:autoSpaceDE/>
        <w:autoSpaceDN/>
        <w:adjustRightInd/>
        <w:ind w:leftChars="50" w:left="100" w:firstLineChars="100" w:firstLine="200"/>
        <w:textAlignment w:val="auto"/>
        <w:rPr>
          <w:rFonts w:eastAsia="等线"/>
          <w:color w:val="auto"/>
          <w:lang w:eastAsia="zh-CN"/>
        </w:rPr>
      </w:pPr>
      <w:ins w:id="160" w:author="Huawei_JX" w:date="2022-04-29T15:44:00Z">
        <w:r w:rsidRPr="008205EE">
          <w:rPr>
            <w:rFonts w:eastAsia="等线"/>
            <w:color w:val="auto"/>
            <w:lang w:eastAsia="zh-CN"/>
          </w:rPr>
          <w:t>Editor’s Note: RAN WG coordination is needed.</w:t>
        </w:r>
      </w:ins>
    </w:p>
    <w:p w14:paraId="07DBB65E"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61" w:name="_Toc100864971"/>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.3</w:t>
      </w:r>
      <w:r w:rsidRPr="00E11478">
        <w:rPr>
          <w:rFonts w:ascii="Arial" w:eastAsia="等线" w:hAnsi="Arial"/>
          <w:color w:val="auto"/>
          <w:sz w:val="28"/>
          <w:lang w:eastAsia="ko-KR"/>
        </w:rPr>
        <w:tab/>
        <w:t>Procedures</w:t>
      </w:r>
      <w:bookmarkEnd w:id="161"/>
    </w:p>
    <w:p w14:paraId="12EFDE09" w14:textId="77777777" w:rsidR="00E11478" w:rsidRPr="00E11478" w:rsidRDefault="00E11478" w:rsidP="00E11478">
      <w:pPr>
        <w:keepNext/>
        <w:keepLines/>
        <w:overflowPunct/>
        <w:autoSpaceDE/>
        <w:autoSpaceDN/>
        <w:adjustRightInd/>
        <w:spacing w:before="120"/>
        <w:ind w:left="1418" w:hanging="1418"/>
        <w:textAlignment w:val="auto"/>
        <w:outlineLvl w:val="3"/>
        <w:rPr>
          <w:rFonts w:ascii="Arial" w:eastAsia="等线" w:hAnsi="Arial"/>
          <w:color w:val="auto"/>
          <w:sz w:val="24"/>
          <w:lang w:eastAsia="en-US"/>
        </w:rPr>
      </w:pPr>
      <w:bookmarkStart w:id="162" w:name="_Toc100864972"/>
      <w:r w:rsidRPr="00E11478">
        <w:rPr>
          <w:rFonts w:ascii="Arial" w:eastAsia="等线" w:hAnsi="Arial"/>
          <w:color w:val="auto"/>
          <w:sz w:val="24"/>
          <w:lang w:eastAsia="en-US"/>
        </w:rPr>
        <w:t>6.</w:t>
      </w:r>
      <w:r w:rsidRPr="00E11478">
        <w:rPr>
          <w:rFonts w:ascii="Arial" w:eastAsia="等线" w:hAnsi="Arial" w:hint="eastAsia"/>
          <w:color w:val="auto"/>
          <w:sz w:val="24"/>
          <w:lang w:eastAsia="zh-CN"/>
        </w:rPr>
        <w:t>16</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3</w:t>
      </w:r>
      <w:r w:rsidRPr="00E11478">
        <w:rPr>
          <w:rFonts w:ascii="Arial" w:eastAsia="等线" w:hAnsi="Arial"/>
          <w:color w:val="auto"/>
          <w:sz w:val="24"/>
          <w:lang w:eastAsia="en-US"/>
        </w:rPr>
        <w:t>.</w:t>
      </w:r>
      <w:r w:rsidRPr="00E11478">
        <w:rPr>
          <w:rFonts w:ascii="Arial" w:eastAsia="等线" w:hAnsi="Arial" w:hint="eastAsia"/>
          <w:color w:val="auto"/>
          <w:sz w:val="24"/>
          <w:lang w:eastAsia="en-US"/>
        </w:rPr>
        <w:t>1</w:t>
      </w:r>
      <w:r w:rsidRPr="00E11478">
        <w:rPr>
          <w:rFonts w:ascii="Arial" w:eastAsia="等线" w:hAnsi="Arial"/>
          <w:color w:val="auto"/>
          <w:sz w:val="24"/>
          <w:lang w:eastAsia="en-US"/>
        </w:rPr>
        <w:tab/>
      </w:r>
      <w:r w:rsidRPr="00E11478">
        <w:rPr>
          <w:rFonts w:ascii="Arial" w:eastAsia="等线" w:hAnsi="Arial" w:hint="eastAsia"/>
          <w:color w:val="auto"/>
          <w:sz w:val="24"/>
          <w:lang w:eastAsia="zh-CN"/>
        </w:rPr>
        <w:t>PRU Registration</w:t>
      </w:r>
      <w:bookmarkEnd w:id="162"/>
    </w:p>
    <w:p w14:paraId="1725C75A" w14:textId="77777777" w:rsidR="00E11478" w:rsidRPr="00E11478" w:rsidRDefault="00E11478" w:rsidP="00E11478">
      <w:pPr>
        <w:keepNext/>
        <w:keepLines/>
        <w:overflowPunct/>
        <w:autoSpaceDE/>
        <w:autoSpaceDN/>
        <w:adjustRightInd/>
        <w:spacing w:before="60"/>
        <w:jc w:val="center"/>
        <w:textAlignment w:val="auto"/>
        <w:rPr>
          <w:rFonts w:ascii="Arial" w:eastAsia="等线" w:hAnsi="Arial"/>
          <w:b/>
          <w:color w:val="auto"/>
          <w:lang w:eastAsia="zh-CN"/>
        </w:rPr>
      </w:pPr>
      <w:r w:rsidRPr="00E11478">
        <w:rPr>
          <w:rFonts w:ascii="Arial" w:eastAsia="等线" w:hAnsi="Arial"/>
          <w:b/>
          <w:color w:val="auto"/>
          <w:lang w:eastAsia="en-US"/>
        </w:rPr>
        <w:object w:dxaOrig="10785" w:dyaOrig="5754" w14:anchorId="66F5AC72">
          <v:shape id="_x0000_i1040" type="#_x0000_t75" style="width:381pt;height:204pt" o:ole="">
            <v:imagedata r:id="rId46" o:title=""/>
          </v:shape>
          <o:OLEObject Type="Embed" ProgID="Visio.Drawing.11" ShapeID="_x0000_i1040" DrawAspect="Content" ObjectID="_1714240794" r:id="rId47"/>
        </w:object>
      </w:r>
    </w:p>
    <w:p w14:paraId="1F5D977F" w14:textId="77777777" w:rsidR="00E11478" w:rsidRPr="00E11478" w:rsidRDefault="00E11478" w:rsidP="00E11478">
      <w:pPr>
        <w:keepLines/>
        <w:overflowPunct/>
        <w:autoSpaceDE/>
        <w:autoSpaceDN/>
        <w:adjustRightInd/>
        <w:spacing w:after="240"/>
        <w:jc w:val="center"/>
        <w:textAlignment w:val="auto"/>
        <w:rPr>
          <w:rFonts w:ascii="Arial" w:eastAsia="等线" w:hAnsi="Arial"/>
          <w:b/>
          <w:color w:val="auto"/>
          <w:lang w:eastAsia="zh-CN"/>
        </w:rPr>
      </w:pPr>
      <w:r w:rsidRPr="00E11478">
        <w:rPr>
          <w:rFonts w:ascii="Arial" w:eastAsia="等线" w:hAnsi="Arial"/>
          <w:b/>
          <w:color w:val="auto"/>
          <w:lang w:eastAsia="zh-CN"/>
        </w:rPr>
        <w:t>Figure 6.</w:t>
      </w:r>
      <w:r w:rsidRPr="00E11478">
        <w:rPr>
          <w:rFonts w:ascii="Arial" w:eastAsia="等线" w:hAnsi="Arial" w:hint="eastAsia"/>
          <w:b/>
          <w:color w:val="auto"/>
          <w:lang w:eastAsia="zh-CN"/>
        </w:rPr>
        <w:t>16.3</w:t>
      </w:r>
      <w:r w:rsidRPr="00E11478">
        <w:rPr>
          <w:rFonts w:ascii="Arial" w:eastAsia="等线" w:hAnsi="Arial"/>
          <w:b/>
          <w:color w:val="auto"/>
          <w:lang w:eastAsia="zh-CN"/>
        </w:rPr>
        <w:t xml:space="preserve">.1-1: </w:t>
      </w:r>
      <w:r w:rsidRPr="00E11478">
        <w:rPr>
          <w:rFonts w:ascii="Arial" w:eastAsia="等线" w:hAnsi="Arial" w:hint="eastAsia"/>
          <w:b/>
          <w:color w:val="auto"/>
          <w:lang w:eastAsia="zh-CN"/>
        </w:rPr>
        <w:t>PRU Registration</w:t>
      </w:r>
      <w:r w:rsidRPr="00E11478">
        <w:rPr>
          <w:rFonts w:ascii="Arial" w:eastAsia="等线" w:hAnsi="Arial"/>
          <w:b/>
          <w:color w:val="auto"/>
          <w:lang w:eastAsia="zh-CN"/>
        </w:rPr>
        <w:t xml:space="preserve"> procedure</w:t>
      </w:r>
    </w:p>
    <w:p w14:paraId="6489A7C5" w14:textId="77777777" w:rsidR="00E11478" w:rsidRPr="00E11478" w:rsidRDefault="00E11478" w:rsidP="00E11478">
      <w:pPr>
        <w:overflowPunct/>
        <w:autoSpaceDE/>
        <w:autoSpaceDN/>
        <w:adjustRightInd/>
        <w:ind w:left="568" w:hanging="284"/>
        <w:textAlignment w:val="auto"/>
        <w:rPr>
          <w:rFonts w:eastAsia="等线"/>
          <w:color w:val="auto"/>
          <w:lang w:val="en-US" w:eastAsia="en-US"/>
        </w:rPr>
      </w:pPr>
      <w:r w:rsidRPr="00E11478">
        <w:rPr>
          <w:rFonts w:eastAsia="等线"/>
          <w:color w:val="auto"/>
          <w:lang w:eastAsia="en-US"/>
        </w:rPr>
        <w:t>1.</w:t>
      </w:r>
      <w:r w:rsidRPr="00E11478">
        <w:rPr>
          <w:rFonts w:eastAsia="等线"/>
          <w:color w:val="auto"/>
          <w:lang w:eastAsia="en-US"/>
        </w:rPr>
        <w:tab/>
      </w:r>
      <w:r w:rsidRPr="00E11478">
        <w:rPr>
          <w:rFonts w:eastAsia="等线" w:hint="eastAsia"/>
          <w:color w:val="auto"/>
          <w:lang w:eastAsia="zh-CN"/>
        </w:rPr>
        <w:t>PRU sends Registration Request to AMF</w:t>
      </w:r>
      <w:r w:rsidRPr="00E11478">
        <w:rPr>
          <w:rFonts w:eastAsia="等线"/>
          <w:color w:val="auto"/>
          <w:lang w:eastAsia="en-US"/>
        </w:rPr>
        <w:t>.</w:t>
      </w:r>
      <w:r w:rsidRPr="00E11478">
        <w:rPr>
          <w:rFonts w:eastAsia="等线" w:hint="eastAsia"/>
          <w:color w:val="auto"/>
          <w:lang w:eastAsia="zh-CN"/>
        </w:rPr>
        <w:t xml:space="preserve"> The message includes PRU capability.</w:t>
      </w:r>
    </w:p>
    <w:p w14:paraId="0FF61918"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color w:val="auto"/>
          <w:lang w:val="en-US" w:eastAsia="en-US"/>
        </w:rPr>
        <w:t>2.</w:t>
      </w:r>
      <w:r w:rsidRPr="00E11478">
        <w:rPr>
          <w:rFonts w:eastAsia="等线"/>
          <w:color w:val="auto"/>
          <w:lang w:val="en-US" w:eastAsia="en-US"/>
        </w:rPr>
        <w:tab/>
        <w:t xml:space="preserve">The </w:t>
      </w:r>
      <w:r w:rsidRPr="00E11478">
        <w:rPr>
          <w:rFonts w:eastAsia="等线" w:hint="eastAsia"/>
          <w:color w:val="auto"/>
          <w:lang w:val="en-US" w:eastAsia="zh-CN"/>
        </w:rPr>
        <w:t xml:space="preserve">AMF </w:t>
      </w:r>
      <w:r w:rsidRPr="00E11478">
        <w:rPr>
          <w:rFonts w:eastAsia="等线"/>
          <w:color w:val="auto"/>
          <w:lang w:val="en-US" w:eastAsia="en-US"/>
        </w:rPr>
        <w:t>invokes a Nudm_</w:t>
      </w:r>
      <w:r w:rsidRPr="00E11478">
        <w:rPr>
          <w:rFonts w:eastAsia="等线" w:hint="eastAsia"/>
          <w:color w:val="auto"/>
          <w:lang w:val="en-US" w:eastAsia="zh-CN"/>
        </w:rPr>
        <w:t>SD</w:t>
      </w:r>
      <w:r w:rsidRPr="00E11478">
        <w:rPr>
          <w:rFonts w:eastAsia="等线"/>
          <w:color w:val="auto"/>
          <w:lang w:val="en-US" w:eastAsia="en-US"/>
        </w:rPr>
        <w:t xml:space="preserve">M_Get service operation towards the UDM </w:t>
      </w:r>
      <w:r w:rsidRPr="00E11478">
        <w:rPr>
          <w:rFonts w:eastAsia="等线" w:hint="eastAsia"/>
          <w:color w:val="auto"/>
          <w:lang w:val="en-US" w:eastAsia="zh-CN"/>
        </w:rPr>
        <w:t>to obtain subscription data of the UE to verify whether the subscription data includes the PRU subscription</w:t>
      </w:r>
      <w:r w:rsidRPr="00E11478">
        <w:rPr>
          <w:rFonts w:eastAsia="等线"/>
          <w:color w:val="auto"/>
          <w:lang w:val="en-US" w:eastAsia="en-US"/>
        </w:rPr>
        <w:t>.</w:t>
      </w:r>
      <w:r w:rsidRPr="00E11478">
        <w:rPr>
          <w:rFonts w:eastAsia="等线" w:hint="eastAsia"/>
          <w:color w:val="auto"/>
          <w:lang w:val="en-US" w:eastAsia="zh-CN"/>
        </w:rPr>
        <w:t xml:space="preserve"> </w:t>
      </w:r>
      <w:r w:rsidRPr="00E11478">
        <w:rPr>
          <w:rFonts w:eastAsia="等线"/>
          <w:color w:val="auto"/>
          <w:lang w:val="en-US" w:eastAsia="zh-CN"/>
        </w:rPr>
        <w:t>I</w:t>
      </w:r>
      <w:r w:rsidRPr="00E11478">
        <w:rPr>
          <w:rFonts w:eastAsia="等线" w:hint="eastAsia"/>
          <w:color w:val="auto"/>
          <w:lang w:val="en-US" w:eastAsia="zh-CN"/>
        </w:rPr>
        <w:t>f not, the AMF rejects the Registration Request.</w:t>
      </w:r>
    </w:p>
    <w:p w14:paraId="6F2D701A"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3</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AMF returns Registration Accept to PRU.</w:t>
      </w:r>
    </w:p>
    <w:p w14:paraId="3D32931A"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4</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A</w:t>
      </w:r>
      <w:r w:rsidRPr="00E11478">
        <w:rPr>
          <w:rFonts w:eastAsia="等线"/>
          <w:color w:val="auto"/>
          <w:lang w:val="en-US" w:eastAsia="en-US"/>
        </w:rPr>
        <w:t>fter</w:t>
      </w:r>
      <w:r w:rsidRPr="00E11478">
        <w:rPr>
          <w:rFonts w:eastAsia="等线" w:hint="eastAsia"/>
          <w:color w:val="auto"/>
          <w:lang w:val="en-US" w:eastAsia="zh-CN"/>
        </w:rPr>
        <w:t xml:space="preserve"> the successful registration of PRU, t</w:t>
      </w:r>
      <w:r w:rsidRPr="00E11478">
        <w:rPr>
          <w:rFonts w:eastAsia="等线"/>
          <w:color w:val="auto"/>
          <w:lang w:val="en-US" w:eastAsia="en-US"/>
        </w:rPr>
        <w:t xml:space="preserve">he </w:t>
      </w:r>
      <w:r w:rsidRPr="00E11478">
        <w:rPr>
          <w:rFonts w:eastAsia="等线" w:hint="eastAsia"/>
          <w:color w:val="auto"/>
          <w:lang w:val="en-US" w:eastAsia="zh-CN"/>
        </w:rPr>
        <w:t xml:space="preserve">AMF </w:t>
      </w:r>
      <w:r w:rsidRPr="00E11478">
        <w:rPr>
          <w:rFonts w:eastAsia="等线"/>
          <w:color w:val="auto"/>
          <w:lang w:val="en-US" w:eastAsia="en-US"/>
        </w:rPr>
        <w:t>invokes a 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 xml:space="preserve">Location_DetermineLocation Request to LMF. </w:t>
      </w:r>
      <w:r w:rsidRPr="00E11478">
        <w:rPr>
          <w:rFonts w:eastAsia="等线"/>
          <w:color w:val="auto"/>
          <w:lang w:val="en-US" w:eastAsia="zh-CN"/>
        </w:rPr>
        <w:t>T</w:t>
      </w:r>
      <w:r w:rsidRPr="00E11478">
        <w:rPr>
          <w:rFonts w:eastAsia="等线" w:hint="eastAsia"/>
          <w:color w:val="auto"/>
          <w:lang w:val="en-US" w:eastAsia="zh-CN"/>
        </w:rPr>
        <w:t>he request includes PRU indication and LCS correlation ID.</w:t>
      </w:r>
    </w:p>
    <w:p w14:paraId="58421773"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5</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LMF triggers UE positioning procedure to obtain measurements and location of PRU. The LMF stores the PRU information locally, e.g. PRU serving cell ID, serving AMF ID, LCS correlation ID, PRU measurements, PRU location.</w:t>
      </w:r>
    </w:p>
    <w:p w14:paraId="7A8A69CB"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6</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LMF </w:t>
      </w:r>
      <w:r w:rsidRPr="00E11478">
        <w:rPr>
          <w:rFonts w:eastAsia="等线"/>
          <w:color w:val="auto"/>
          <w:lang w:val="en-US" w:eastAsia="en-US"/>
        </w:rPr>
        <w:t>invokes a 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 Response to AMF.</w:t>
      </w:r>
    </w:p>
    <w:p w14:paraId="2B099AD7"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7</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[Conditional] If the</w:t>
      </w:r>
      <w:r w:rsidRPr="00E11478">
        <w:rPr>
          <w:rFonts w:eastAsia="等线"/>
          <w:color w:val="auto"/>
          <w:lang w:val="en-US" w:eastAsia="en-US"/>
        </w:rPr>
        <w:t xml:space="preserve"> </w:t>
      </w:r>
      <w:r w:rsidRPr="00E11478">
        <w:rPr>
          <w:rFonts w:eastAsia="等线" w:hint="eastAsia"/>
          <w:color w:val="auto"/>
          <w:lang w:val="en-US" w:eastAsia="zh-CN"/>
        </w:rPr>
        <w:t xml:space="preserve">LMF decides to store PRU information in the NRF, e.g. the serving cell of the PRU is near the boundary of the service area of the LMF, the PRU measurements can also be used by other LMF to assist UE positioning, the LMF </w:t>
      </w:r>
      <w:r w:rsidRPr="00E11478">
        <w:rPr>
          <w:rFonts w:eastAsia="等线"/>
          <w:color w:val="auto"/>
          <w:lang w:val="en-US" w:eastAsia="en-US"/>
        </w:rPr>
        <w:t>invokes a 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NFManagement</w:t>
      </w:r>
      <w:r w:rsidRPr="00E11478">
        <w:rPr>
          <w:rFonts w:eastAsia="等线"/>
          <w:color w:val="auto"/>
          <w:lang w:val="en-US" w:eastAsia="en-US"/>
        </w:rPr>
        <w:t>_</w:t>
      </w:r>
      <w:r w:rsidRPr="00E11478">
        <w:rPr>
          <w:rFonts w:eastAsia="等线" w:hint="eastAsia"/>
          <w:color w:val="auto"/>
          <w:lang w:val="en-US" w:eastAsia="zh-CN"/>
        </w:rPr>
        <w:t xml:space="preserve">NFUpdate Request to NRF. </w:t>
      </w:r>
      <w:r w:rsidRPr="00E11478">
        <w:rPr>
          <w:rFonts w:eastAsia="等线"/>
          <w:color w:val="auto"/>
          <w:lang w:val="en-US" w:eastAsia="zh-CN"/>
        </w:rPr>
        <w:t>T</w:t>
      </w:r>
      <w:r w:rsidRPr="00E11478">
        <w:rPr>
          <w:rFonts w:eastAsia="等线" w:hint="eastAsia"/>
          <w:color w:val="auto"/>
          <w:lang w:val="en-US" w:eastAsia="zh-CN"/>
        </w:rPr>
        <w:t xml:space="preserve">he service operation includes NF type=LMF, supported PRU information, e.g. PRU serving cell ID, PRU location, LCS </w:t>
      </w:r>
      <w:r w:rsidRPr="00E11478">
        <w:rPr>
          <w:rFonts w:eastAsia="等线"/>
          <w:color w:val="auto"/>
          <w:lang w:val="en-US" w:eastAsia="zh-CN"/>
        </w:rPr>
        <w:t>correlation</w:t>
      </w:r>
      <w:r w:rsidRPr="00E11478">
        <w:rPr>
          <w:rFonts w:eastAsia="等线" w:hint="eastAsia"/>
          <w:color w:val="auto"/>
          <w:lang w:val="en-US" w:eastAsia="zh-CN"/>
        </w:rPr>
        <w:t xml:space="preserve"> ID, serving AMF ID.</w:t>
      </w:r>
    </w:p>
    <w:p w14:paraId="2A85FAF4"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8</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[Conditional] If step 7 is performed, t</w:t>
      </w:r>
      <w:r w:rsidRPr="00E11478">
        <w:rPr>
          <w:rFonts w:eastAsia="等线"/>
          <w:color w:val="auto"/>
          <w:lang w:val="en-US" w:eastAsia="en-US"/>
        </w:rPr>
        <w:t xml:space="preserve">he </w:t>
      </w:r>
      <w:r w:rsidRPr="00E11478">
        <w:rPr>
          <w:rFonts w:eastAsia="等线" w:hint="eastAsia"/>
          <w:color w:val="auto"/>
          <w:lang w:val="en-US" w:eastAsia="zh-CN"/>
        </w:rPr>
        <w:t xml:space="preserve">NRF returns </w:t>
      </w:r>
      <w:r w:rsidRPr="00E11478">
        <w:rPr>
          <w:rFonts w:eastAsia="等线"/>
          <w:color w:val="auto"/>
          <w:lang w:val="en-US" w:eastAsia="en-US"/>
        </w:rPr>
        <w:t>a 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NFManagement</w:t>
      </w:r>
      <w:r w:rsidRPr="00E11478">
        <w:rPr>
          <w:rFonts w:eastAsia="等线"/>
          <w:color w:val="auto"/>
          <w:lang w:val="en-US" w:eastAsia="en-US"/>
        </w:rPr>
        <w:t>_</w:t>
      </w:r>
      <w:r w:rsidRPr="00E11478">
        <w:rPr>
          <w:rFonts w:eastAsia="等线" w:hint="eastAsia"/>
          <w:color w:val="auto"/>
          <w:lang w:val="en-US" w:eastAsia="zh-CN"/>
        </w:rPr>
        <w:t>NFUpdate Response to LMF.</w:t>
      </w:r>
    </w:p>
    <w:p w14:paraId="70F93C1A" w14:textId="77777777" w:rsidR="00E11478" w:rsidRPr="00E11478" w:rsidRDefault="00E11478" w:rsidP="00E11478">
      <w:pPr>
        <w:keepNext/>
        <w:keepLines/>
        <w:overflowPunct/>
        <w:autoSpaceDE/>
        <w:autoSpaceDN/>
        <w:adjustRightInd/>
        <w:spacing w:before="120"/>
        <w:ind w:left="1418" w:hanging="1418"/>
        <w:textAlignment w:val="auto"/>
        <w:outlineLvl w:val="3"/>
        <w:rPr>
          <w:rFonts w:ascii="Arial" w:eastAsia="等线" w:hAnsi="Arial"/>
          <w:color w:val="auto"/>
          <w:sz w:val="24"/>
          <w:lang w:eastAsia="en-US"/>
        </w:rPr>
      </w:pPr>
      <w:bookmarkStart w:id="163" w:name="_Toc100864973"/>
      <w:r w:rsidRPr="00E11478">
        <w:rPr>
          <w:rFonts w:ascii="Arial" w:eastAsia="等线" w:hAnsi="Arial"/>
          <w:color w:val="auto"/>
          <w:sz w:val="24"/>
          <w:lang w:eastAsia="en-US"/>
        </w:rPr>
        <w:lastRenderedPageBreak/>
        <w:t>6.</w:t>
      </w:r>
      <w:r w:rsidRPr="00E11478">
        <w:rPr>
          <w:rFonts w:ascii="Arial" w:eastAsia="等线" w:hAnsi="Arial" w:hint="eastAsia"/>
          <w:color w:val="auto"/>
          <w:sz w:val="24"/>
          <w:lang w:eastAsia="zh-CN"/>
        </w:rPr>
        <w:t>16</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3</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2</w:t>
      </w:r>
      <w:r w:rsidRPr="00E11478">
        <w:rPr>
          <w:rFonts w:ascii="Arial" w:eastAsia="等线" w:hAnsi="Arial"/>
          <w:color w:val="auto"/>
          <w:sz w:val="24"/>
          <w:lang w:eastAsia="en-US"/>
        </w:rPr>
        <w:tab/>
      </w:r>
      <w:r w:rsidRPr="00E11478">
        <w:rPr>
          <w:rFonts w:ascii="Arial" w:eastAsia="等线" w:hAnsi="Arial" w:hint="eastAsia"/>
          <w:color w:val="auto"/>
          <w:sz w:val="24"/>
          <w:lang w:eastAsia="zh-CN"/>
        </w:rPr>
        <w:t>PRU Utilization</w:t>
      </w:r>
      <w:bookmarkEnd w:id="163"/>
    </w:p>
    <w:p w14:paraId="2483AD01" w14:textId="3FF44089" w:rsidR="00E11478" w:rsidRPr="00E11478" w:rsidRDefault="00E11478" w:rsidP="00E11478">
      <w:pPr>
        <w:keepNext/>
        <w:keepLines/>
        <w:overflowPunct/>
        <w:autoSpaceDE/>
        <w:autoSpaceDN/>
        <w:adjustRightInd/>
        <w:spacing w:before="60"/>
        <w:jc w:val="center"/>
        <w:textAlignment w:val="auto"/>
        <w:rPr>
          <w:rFonts w:ascii="Arial" w:eastAsia="等线" w:hAnsi="Arial"/>
          <w:b/>
          <w:color w:val="auto"/>
          <w:lang w:eastAsia="en-US"/>
        </w:rPr>
      </w:pPr>
      <w:del w:id="164" w:author="Huawei_JX" w:date="2022-04-29T15:53:00Z">
        <w:r w:rsidRPr="00E11478" w:rsidDel="001519F4">
          <w:rPr>
            <w:rFonts w:ascii="Arial" w:eastAsia="等线" w:hAnsi="Arial"/>
            <w:b/>
            <w:color w:val="auto"/>
            <w:lang w:eastAsia="en-US"/>
          </w:rPr>
          <w:object w:dxaOrig="9948" w:dyaOrig="7000" w14:anchorId="79E58B18">
            <v:shape id="_x0000_i1041" type="#_x0000_t75" style="width:387pt;height:272.25pt" o:ole="">
              <v:imagedata r:id="rId48" o:title=""/>
            </v:shape>
            <o:OLEObject Type="Embed" ProgID="Visio.Drawing.11" ShapeID="_x0000_i1041" DrawAspect="Content" ObjectID="_1714240795" r:id="rId49"/>
          </w:object>
        </w:r>
      </w:del>
    </w:p>
    <w:p w14:paraId="07773607" w14:textId="06EA220D" w:rsidR="00235902" w:rsidRDefault="002D673D" w:rsidP="001519F4">
      <w:pPr>
        <w:keepLines/>
        <w:overflowPunct/>
        <w:autoSpaceDE/>
        <w:autoSpaceDN/>
        <w:adjustRightInd/>
        <w:spacing w:after="240"/>
        <w:jc w:val="center"/>
        <w:textAlignment w:val="auto"/>
        <w:rPr>
          <w:ins w:id="165" w:author="Huawei_JX" w:date="2022-04-29T15:49:00Z"/>
          <w:rFonts w:ascii="Arial" w:eastAsia="等线" w:hAnsi="Arial"/>
          <w:b/>
          <w:color w:val="auto"/>
          <w:lang w:eastAsia="zh-CN"/>
        </w:rPr>
      </w:pPr>
      <w:ins w:id="166" w:author="Huawei_JX" w:date="2022-04-29T15:53:00Z">
        <w:r>
          <w:object w:dxaOrig="11161" w:dyaOrig="6985" w14:anchorId="6254AFF4">
            <v:shape id="_x0000_i1042" type="#_x0000_t75" style="width:420.75pt;height:274.5pt" o:ole="">
              <v:imagedata r:id="rId50" o:title=""/>
            </v:shape>
            <o:OLEObject Type="Embed" ProgID="Visio.Drawing.15" ShapeID="_x0000_i1042" DrawAspect="Content" ObjectID="_1714240796" r:id="rId51"/>
          </w:object>
        </w:r>
      </w:ins>
    </w:p>
    <w:p w14:paraId="6A90C711" w14:textId="2B76CBDA" w:rsidR="00E11478" w:rsidRPr="00E11478" w:rsidRDefault="00E11478" w:rsidP="00E11478">
      <w:pPr>
        <w:keepLines/>
        <w:overflowPunct/>
        <w:autoSpaceDE/>
        <w:autoSpaceDN/>
        <w:adjustRightInd/>
        <w:spacing w:after="240"/>
        <w:jc w:val="center"/>
        <w:textAlignment w:val="auto"/>
        <w:rPr>
          <w:rFonts w:ascii="Arial" w:eastAsia="等线" w:hAnsi="Arial"/>
          <w:b/>
          <w:color w:val="auto"/>
          <w:lang w:eastAsia="zh-CN"/>
        </w:rPr>
      </w:pPr>
      <w:r w:rsidRPr="00E11478">
        <w:rPr>
          <w:rFonts w:ascii="Arial" w:eastAsia="等线" w:hAnsi="Arial"/>
          <w:b/>
          <w:color w:val="auto"/>
          <w:lang w:eastAsia="zh-CN"/>
        </w:rPr>
        <w:t>Figure 6.</w:t>
      </w:r>
      <w:r w:rsidRPr="00E11478">
        <w:rPr>
          <w:rFonts w:ascii="Arial" w:eastAsia="等线" w:hAnsi="Arial" w:hint="eastAsia"/>
          <w:b/>
          <w:color w:val="auto"/>
          <w:lang w:eastAsia="zh-CN"/>
        </w:rPr>
        <w:t>16.3</w:t>
      </w:r>
      <w:r w:rsidRPr="00E11478">
        <w:rPr>
          <w:rFonts w:ascii="Arial" w:eastAsia="等线" w:hAnsi="Arial"/>
          <w:b/>
          <w:color w:val="auto"/>
          <w:lang w:eastAsia="zh-CN"/>
        </w:rPr>
        <w:t>.</w:t>
      </w:r>
      <w:r w:rsidRPr="00E11478">
        <w:rPr>
          <w:rFonts w:ascii="Arial" w:eastAsia="等线" w:hAnsi="Arial" w:hint="eastAsia"/>
          <w:b/>
          <w:color w:val="auto"/>
          <w:lang w:eastAsia="zh-CN"/>
        </w:rPr>
        <w:t>2</w:t>
      </w:r>
      <w:r w:rsidRPr="00E11478">
        <w:rPr>
          <w:rFonts w:ascii="Arial" w:eastAsia="等线" w:hAnsi="Arial"/>
          <w:b/>
          <w:color w:val="auto"/>
          <w:lang w:eastAsia="zh-CN"/>
        </w:rPr>
        <w:t xml:space="preserve">-1: </w:t>
      </w:r>
      <w:r w:rsidRPr="00E11478">
        <w:rPr>
          <w:rFonts w:ascii="Arial" w:eastAsia="等线" w:hAnsi="Arial" w:hint="eastAsia"/>
          <w:b/>
          <w:color w:val="auto"/>
          <w:lang w:eastAsia="zh-CN"/>
        </w:rPr>
        <w:t xml:space="preserve">PRU </w:t>
      </w:r>
      <w:ins w:id="167" w:author="Huawei_1" w:date="2022-04-20T11:33:00Z">
        <w:r w:rsidR="006A62EA">
          <w:rPr>
            <w:rFonts w:ascii="Arial" w:eastAsia="等线" w:hAnsi="Arial"/>
            <w:b/>
            <w:color w:val="auto"/>
            <w:lang w:eastAsia="zh-CN"/>
          </w:rPr>
          <w:t>Ultilization</w:t>
        </w:r>
      </w:ins>
      <w:r w:rsidRPr="00E11478">
        <w:rPr>
          <w:rFonts w:ascii="Arial" w:eastAsia="等线" w:hAnsi="Arial" w:hint="eastAsia"/>
          <w:b/>
          <w:color w:val="auto"/>
          <w:lang w:eastAsia="zh-CN"/>
        </w:rPr>
        <w:t>Registration</w:t>
      </w:r>
      <w:r w:rsidRPr="00E11478">
        <w:rPr>
          <w:rFonts w:ascii="Arial" w:eastAsia="等线" w:hAnsi="Arial"/>
          <w:b/>
          <w:color w:val="auto"/>
          <w:lang w:eastAsia="zh-CN"/>
        </w:rPr>
        <w:t xml:space="preserve"> procedure</w:t>
      </w:r>
    </w:p>
    <w:p w14:paraId="74F843E1" w14:textId="593DC003" w:rsidR="00B94466" w:rsidRDefault="00E11478" w:rsidP="00E11478">
      <w:pPr>
        <w:overflowPunct/>
        <w:autoSpaceDE/>
        <w:autoSpaceDN/>
        <w:adjustRightInd/>
        <w:ind w:left="568" w:hanging="284"/>
        <w:textAlignment w:val="auto"/>
        <w:rPr>
          <w:ins w:id="168" w:author="Huawei_JX" w:date="2022-04-28T16:33:00Z"/>
          <w:rFonts w:eastAsia="等线"/>
          <w:color w:val="auto"/>
          <w:lang w:val="en-US" w:eastAsia="zh-CN"/>
        </w:rPr>
      </w:pPr>
      <w:r w:rsidRPr="00E11478">
        <w:rPr>
          <w:rFonts w:eastAsia="等线" w:hint="eastAsia"/>
          <w:color w:val="auto"/>
          <w:lang w:val="en-US" w:eastAsia="zh-CN"/>
        </w:rPr>
        <w:t>0</w:t>
      </w:r>
      <w:ins w:id="169" w:author="Huawei_JX" w:date="2022-04-28T16:33:00Z">
        <w:r w:rsidR="00B94466">
          <w:rPr>
            <w:rFonts w:eastAsia="等线"/>
            <w:color w:val="auto"/>
            <w:lang w:val="en-US" w:eastAsia="zh-CN"/>
          </w:rPr>
          <w:t>a</w:t>
        </w:r>
      </w:ins>
      <w:r w:rsidRPr="00E11478">
        <w:rPr>
          <w:rFonts w:eastAsia="等线"/>
          <w:color w:val="auto"/>
          <w:lang w:val="en-US" w:eastAsia="en-US"/>
        </w:rPr>
        <w:t>.</w:t>
      </w:r>
      <w:r w:rsidRPr="00E11478">
        <w:rPr>
          <w:rFonts w:eastAsia="等线"/>
          <w:color w:val="auto"/>
          <w:lang w:val="en-US" w:eastAsia="en-US"/>
        </w:rPr>
        <w:tab/>
        <w:t>The</w:t>
      </w:r>
      <w:r w:rsidRPr="00E11478">
        <w:rPr>
          <w:rFonts w:eastAsia="等线" w:hint="eastAsia"/>
          <w:color w:val="auto"/>
          <w:lang w:val="en-US" w:eastAsia="zh-CN"/>
        </w:rPr>
        <w:t xml:space="preserve"> trigger for target UE positioning happens, e.g. the</w:t>
      </w:r>
      <w:r w:rsidRPr="00E11478">
        <w:rPr>
          <w:rFonts w:eastAsia="等线"/>
          <w:color w:val="auto"/>
          <w:lang w:val="en-US" w:eastAsia="en-US"/>
        </w:rPr>
        <w:t xml:space="preserve"> </w:t>
      </w:r>
      <w:r w:rsidRPr="00E11478">
        <w:rPr>
          <w:rFonts w:eastAsia="等线" w:hint="eastAsia"/>
          <w:color w:val="auto"/>
          <w:lang w:val="en-US" w:eastAsia="zh-CN"/>
        </w:rPr>
        <w:t>AMF receives Namf_Location_ProvidePositioningInfo Request service operation from GMLC or receives MO-LR Request from UE.</w:t>
      </w:r>
      <w:ins w:id="170" w:author="Huawei_1" w:date="2022-04-20T11:34:00Z">
        <w:r w:rsidR="00283A73">
          <w:rPr>
            <w:rFonts w:eastAsia="等线"/>
            <w:color w:val="auto"/>
            <w:lang w:val="en-US" w:eastAsia="zh-CN"/>
          </w:rPr>
          <w:t xml:space="preserve"> </w:t>
        </w:r>
      </w:ins>
    </w:p>
    <w:p w14:paraId="4F31D0DC" w14:textId="36A200DC" w:rsidR="00E11478" w:rsidRPr="00E11478" w:rsidRDefault="00B94466" w:rsidP="00E11478">
      <w:pPr>
        <w:overflowPunct/>
        <w:autoSpaceDE/>
        <w:autoSpaceDN/>
        <w:adjustRightInd/>
        <w:ind w:left="568" w:hanging="284"/>
        <w:textAlignment w:val="auto"/>
        <w:rPr>
          <w:rFonts w:eastAsia="等线"/>
          <w:color w:val="auto"/>
          <w:lang w:val="en-US" w:eastAsia="zh-CN"/>
        </w:rPr>
      </w:pPr>
      <w:ins w:id="171" w:author="Huawei_JX" w:date="2022-04-28T16:33:00Z">
        <w:r>
          <w:rPr>
            <w:rFonts w:eastAsia="等线"/>
            <w:color w:val="auto"/>
            <w:lang w:val="en-US" w:eastAsia="zh-CN"/>
          </w:rPr>
          <w:t xml:space="preserve">0b. </w:t>
        </w:r>
      </w:ins>
      <w:ins w:id="172" w:author="Huawei_2" w:date="2022-05-16T19:13:00Z">
        <w:r w:rsidR="008E78C7">
          <w:rPr>
            <w:rFonts w:eastAsia="Times New Roman"/>
            <w:color w:val="auto"/>
            <w:highlight w:val="green"/>
            <w:lang w:eastAsia="en-GB"/>
          </w:rPr>
          <w:t>I</w:t>
        </w:r>
        <w:r w:rsidR="008E78C7" w:rsidRPr="00053FBE">
          <w:rPr>
            <w:rFonts w:eastAsia="Times New Roman"/>
            <w:color w:val="auto"/>
            <w:highlight w:val="green"/>
            <w:lang w:eastAsia="en-GB"/>
          </w:rPr>
          <w:t>f the target UE support positioning by PRU, e.g.,</w:t>
        </w:r>
        <w:r w:rsidR="008E78C7">
          <w:rPr>
            <w:rFonts w:eastAsia="Times New Roman"/>
            <w:color w:val="auto"/>
            <w:highlight w:val="green"/>
            <w:lang w:eastAsia="en-GB"/>
          </w:rPr>
          <w:t xml:space="preserve"> based on the target UE subscription information or </w:t>
        </w:r>
      </w:ins>
      <w:ins w:id="173" w:author="Huawei_2" w:date="2022-05-16T19:41:00Z">
        <w:r w:rsidR="00DC4B3B">
          <w:rPr>
            <w:rFonts w:eastAsia="Times New Roman"/>
            <w:color w:val="auto"/>
            <w:highlight w:val="green"/>
            <w:lang w:eastAsia="en-GB"/>
          </w:rPr>
          <w:t xml:space="preserve">the </w:t>
        </w:r>
      </w:ins>
      <w:ins w:id="174" w:author="Huawei_2" w:date="2022-05-16T19:42:00Z">
        <w:r w:rsidR="00DC4B3B">
          <w:rPr>
            <w:rFonts w:eastAsia="Times New Roman"/>
            <w:color w:val="auto"/>
            <w:highlight w:val="green"/>
            <w:lang w:eastAsia="en-GB"/>
          </w:rPr>
          <w:t xml:space="preserve">information in </w:t>
        </w:r>
      </w:ins>
      <w:ins w:id="175" w:author="Huawei_2" w:date="2022-05-16T19:13:00Z">
        <w:r w:rsidR="008E78C7">
          <w:rPr>
            <w:rFonts w:eastAsia="Times New Roman"/>
            <w:color w:val="auto"/>
            <w:highlight w:val="green"/>
            <w:lang w:eastAsia="en-GB"/>
          </w:rPr>
          <w:t>target UE context, or based on the target UE positioning capability, e.g., whether target UE support NR positioning,</w:t>
        </w:r>
        <w:r w:rsidR="008E78C7" w:rsidRPr="00493208">
          <w:rPr>
            <w:rFonts w:eastAsia="Times New Roman"/>
            <w:color w:val="auto"/>
            <w:highlight w:val="green"/>
            <w:lang w:eastAsia="en-GB"/>
          </w:rPr>
          <w:t xml:space="preserve"> </w:t>
        </w:r>
        <w:r w:rsidR="008E78C7" w:rsidRPr="00493208">
          <w:rPr>
            <w:rFonts w:eastAsia="等线"/>
            <w:color w:val="auto"/>
            <w:highlight w:val="green"/>
            <w:lang w:val="en-US" w:eastAsia="zh-CN"/>
            <w:rPrChange w:id="176" w:author="Huawei_2" w:date="2022-05-16T19:13:00Z">
              <w:rPr>
                <w:rFonts w:eastAsia="等线"/>
                <w:color w:val="auto"/>
                <w:lang w:val="en-US" w:eastAsia="zh-CN"/>
              </w:rPr>
            </w:rPrChange>
          </w:rPr>
          <w:t>t</w:t>
        </w:r>
      </w:ins>
      <w:ins w:id="177" w:author="Huawei_JX" w:date="2022-04-28T16:39:00Z">
        <w:del w:id="178" w:author="Huawei_2" w:date="2022-05-16T19:13:00Z">
          <w:r w:rsidR="007C47BF" w:rsidRPr="00493208" w:rsidDel="008E78C7">
            <w:rPr>
              <w:rFonts w:eastAsia="等线"/>
              <w:color w:val="auto"/>
              <w:highlight w:val="green"/>
              <w:lang w:val="en-US" w:eastAsia="zh-CN"/>
              <w:rPrChange w:id="179" w:author="Huawei_2" w:date="2022-05-16T19:13:00Z">
                <w:rPr>
                  <w:rFonts w:eastAsia="等线"/>
                  <w:color w:val="auto"/>
                  <w:lang w:val="en-US" w:eastAsia="zh-CN"/>
                </w:rPr>
              </w:rPrChange>
            </w:rPr>
            <w:delText>T</w:delText>
          </w:r>
        </w:del>
      </w:ins>
      <w:ins w:id="180" w:author="Huawei_1" w:date="2022-04-20T11:34:00Z">
        <w:r w:rsidR="00283A73">
          <w:rPr>
            <w:rFonts w:eastAsia="等线"/>
            <w:color w:val="auto"/>
            <w:lang w:val="en-US" w:eastAsia="zh-CN"/>
          </w:rPr>
          <w:t xml:space="preserve">he AMF send an indication to NG-RAN to trigger NG-RAN broadcast </w:t>
        </w:r>
      </w:ins>
      <w:ins w:id="181" w:author="Huawei_1" w:date="2022-04-20T11:40:00Z">
        <w:r w:rsidR="0057406A">
          <w:rPr>
            <w:rFonts w:eastAsia="等线"/>
            <w:color w:val="auto"/>
            <w:lang w:val="en-US" w:eastAsia="zh-CN"/>
          </w:rPr>
          <w:t xml:space="preserve">the </w:t>
        </w:r>
      </w:ins>
      <w:ins w:id="182" w:author="Huawei_1" w:date="2022-04-20T11:34:00Z">
        <w:r w:rsidR="00283A73">
          <w:rPr>
            <w:rFonts w:eastAsia="等线"/>
            <w:color w:val="auto"/>
            <w:lang w:val="en-US" w:eastAsia="zh-CN"/>
          </w:rPr>
          <w:t xml:space="preserve">PRU wake up </w:t>
        </w:r>
      </w:ins>
      <w:ins w:id="183" w:author="Huawei_1" w:date="2022-04-20T11:35:00Z">
        <w:r w:rsidR="00FA5837">
          <w:rPr>
            <w:rFonts w:eastAsia="等线"/>
            <w:color w:val="auto"/>
            <w:lang w:val="en-US" w:eastAsia="zh-CN"/>
          </w:rPr>
          <w:t xml:space="preserve">information in </w:t>
        </w:r>
      </w:ins>
      <w:ins w:id="184" w:author="Huawei_1" w:date="2022-04-20T11:36:00Z">
        <w:r w:rsidR="00D46C9C">
          <w:rPr>
            <w:rFonts w:eastAsia="等线"/>
            <w:color w:val="auto"/>
            <w:lang w:val="en-US" w:eastAsia="zh-CN"/>
          </w:rPr>
          <w:t>target UE</w:t>
        </w:r>
      </w:ins>
      <w:ins w:id="185" w:author="Huawei_1" w:date="2022-04-20T11:35:00Z">
        <w:r w:rsidR="00FA5837">
          <w:rPr>
            <w:rFonts w:eastAsia="等线"/>
            <w:color w:val="auto"/>
            <w:lang w:val="en-US" w:eastAsia="zh-CN"/>
          </w:rPr>
          <w:t xml:space="preserve"> </w:t>
        </w:r>
        <w:r w:rsidR="00D46C9C">
          <w:rPr>
            <w:rFonts w:eastAsia="等线"/>
            <w:color w:val="auto"/>
            <w:lang w:val="en-US" w:eastAsia="zh-CN"/>
          </w:rPr>
          <w:t>camping</w:t>
        </w:r>
        <w:r w:rsidR="00FA5837">
          <w:rPr>
            <w:rFonts w:eastAsia="等线"/>
            <w:color w:val="auto"/>
            <w:lang w:val="en-US" w:eastAsia="zh-CN"/>
          </w:rPr>
          <w:t xml:space="preserve"> cell</w:t>
        </w:r>
      </w:ins>
      <w:ins w:id="186" w:author="Huawei_JX" w:date="2022-04-28T16:43:00Z">
        <w:r w:rsidR="00864E4E">
          <w:rPr>
            <w:rFonts w:eastAsia="等线"/>
            <w:color w:val="auto"/>
            <w:lang w:val="en-US" w:eastAsia="zh-CN"/>
          </w:rPr>
          <w:t>, e.g., the per PLMN indication in posSIB</w:t>
        </w:r>
      </w:ins>
      <w:ins w:id="187" w:author="Huawei_1" w:date="2022-04-20T11:35:00Z">
        <w:r w:rsidR="00FA5837">
          <w:rPr>
            <w:rFonts w:eastAsia="等线"/>
            <w:color w:val="auto"/>
            <w:lang w:val="en-US" w:eastAsia="zh-CN"/>
          </w:rPr>
          <w:t>.</w:t>
        </w:r>
      </w:ins>
      <w:r w:rsidR="004A58AC">
        <w:rPr>
          <w:rFonts w:eastAsia="等线"/>
          <w:color w:val="auto"/>
          <w:lang w:val="en-US" w:eastAsia="zh-CN"/>
        </w:rPr>
        <w:t xml:space="preserve"> </w:t>
      </w:r>
      <w:ins w:id="188" w:author="Huawei_JX" w:date="2022-04-28T23:04:00Z">
        <w:r w:rsidR="00CD699F">
          <w:rPr>
            <w:rFonts w:eastAsia="等线"/>
            <w:color w:val="auto"/>
            <w:lang w:val="en-US" w:eastAsia="zh-CN"/>
          </w:rPr>
          <w:t>For those PRU(s) in CM-</w:t>
        </w:r>
      </w:ins>
      <w:ins w:id="189" w:author="Huawei_JX" w:date="2022-04-28T23:05:00Z">
        <w:r w:rsidR="00CD699F">
          <w:rPr>
            <w:rFonts w:eastAsia="等线"/>
            <w:color w:val="auto"/>
            <w:lang w:val="en-US" w:eastAsia="zh-CN"/>
          </w:rPr>
          <w:t>IDLE</w:t>
        </w:r>
      </w:ins>
      <w:ins w:id="190" w:author="Huawei_JX" w:date="2022-04-28T23:08:00Z">
        <w:r w:rsidR="00107ABF">
          <w:rPr>
            <w:rFonts w:eastAsia="等线" w:hint="eastAsia"/>
            <w:color w:val="auto"/>
            <w:lang w:val="en-US" w:eastAsia="zh-CN"/>
          </w:rPr>
          <w:t>/</w:t>
        </w:r>
        <w:r w:rsidR="00107ABF">
          <w:rPr>
            <w:rFonts w:eastAsia="等线"/>
            <w:color w:val="auto"/>
            <w:lang w:val="en-US" w:eastAsia="zh-CN"/>
          </w:rPr>
          <w:t>RRC-inactive</w:t>
        </w:r>
      </w:ins>
      <w:ins w:id="191" w:author="Huawei_JX" w:date="2022-04-28T23:05:00Z">
        <w:r w:rsidR="00CD699F">
          <w:rPr>
            <w:rFonts w:eastAsia="等线"/>
            <w:color w:val="auto"/>
            <w:lang w:val="en-US" w:eastAsia="zh-CN"/>
          </w:rPr>
          <w:t xml:space="preserve"> state, a</w:t>
        </w:r>
      </w:ins>
      <w:ins w:id="192" w:author="Huawei_JX" w:date="2022-04-28T20:35:00Z">
        <w:r w:rsidR="004A58AC">
          <w:rPr>
            <w:rFonts w:eastAsia="等线"/>
            <w:color w:val="auto"/>
            <w:lang w:val="en-US" w:eastAsia="zh-CN"/>
          </w:rPr>
          <w:t xml:space="preserve">fter receive this information, </w:t>
        </w:r>
      </w:ins>
      <w:ins w:id="193" w:author="Huawei_JX" w:date="2022-04-28T23:06:00Z">
        <w:r w:rsidR="00CD699F">
          <w:rPr>
            <w:rFonts w:eastAsia="等线"/>
            <w:color w:val="auto"/>
            <w:lang w:val="en-US" w:eastAsia="zh-CN"/>
          </w:rPr>
          <w:t xml:space="preserve">those </w:t>
        </w:r>
      </w:ins>
      <w:bookmarkStart w:id="194" w:name="_Hlk102079639"/>
      <w:ins w:id="195" w:author="Huawei_JX" w:date="2022-04-28T20:35:00Z">
        <w:r w:rsidR="004A58AC">
          <w:rPr>
            <w:rFonts w:eastAsia="等线"/>
            <w:color w:val="auto"/>
            <w:lang w:val="en-US" w:eastAsia="zh-CN"/>
          </w:rPr>
          <w:t>PRU(s)</w:t>
        </w:r>
        <w:bookmarkEnd w:id="194"/>
        <w:r w:rsidR="004A58AC">
          <w:rPr>
            <w:rFonts w:eastAsia="等线"/>
            <w:color w:val="auto"/>
            <w:lang w:val="en-US" w:eastAsia="zh-CN"/>
          </w:rPr>
          <w:t xml:space="preserve"> trigger the service request</w:t>
        </w:r>
      </w:ins>
      <w:ins w:id="196" w:author="Huawei_JX" w:date="2022-04-28T23:08:00Z">
        <w:r w:rsidR="00107ABF">
          <w:rPr>
            <w:rFonts w:eastAsia="等线" w:hint="eastAsia"/>
            <w:color w:val="auto"/>
            <w:lang w:val="en-US" w:eastAsia="zh-CN"/>
          </w:rPr>
          <w:t>/</w:t>
        </w:r>
        <w:r w:rsidR="00107ABF">
          <w:rPr>
            <w:rFonts w:eastAsia="等线"/>
            <w:color w:val="auto"/>
            <w:lang w:val="en-US" w:eastAsia="zh-CN"/>
          </w:rPr>
          <w:t>RRC-resume</w:t>
        </w:r>
      </w:ins>
      <w:ins w:id="197" w:author="Huawei_JX" w:date="2022-04-28T20:35:00Z">
        <w:r w:rsidR="004A58AC">
          <w:rPr>
            <w:rFonts w:eastAsia="等线"/>
            <w:color w:val="auto"/>
            <w:lang w:val="en-US" w:eastAsia="zh-CN"/>
          </w:rPr>
          <w:t xml:space="preserve"> </w:t>
        </w:r>
      </w:ins>
      <w:ins w:id="198" w:author="Huawei_JX" w:date="2022-04-28T20:36:00Z">
        <w:r w:rsidR="009933C3">
          <w:rPr>
            <w:rFonts w:eastAsia="等线"/>
            <w:color w:val="auto"/>
            <w:lang w:val="en-US" w:eastAsia="zh-CN"/>
          </w:rPr>
          <w:t>to go back to CM-</w:t>
        </w:r>
      </w:ins>
      <w:ins w:id="199" w:author="Huawei_JX" w:date="2022-04-28T20:37:00Z">
        <w:r w:rsidR="009933C3">
          <w:rPr>
            <w:rFonts w:eastAsia="等线"/>
            <w:color w:val="auto"/>
            <w:lang w:val="en-US" w:eastAsia="zh-CN"/>
          </w:rPr>
          <w:t xml:space="preserve">CONNECTED </w:t>
        </w:r>
      </w:ins>
      <w:ins w:id="200" w:author="Huawei_JX" w:date="2022-04-28T20:35:00Z">
        <w:r w:rsidR="0042144C">
          <w:rPr>
            <w:rFonts w:eastAsia="等线"/>
            <w:color w:val="auto"/>
            <w:lang w:val="en-US" w:eastAsia="zh-CN"/>
          </w:rPr>
          <w:t xml:space="preserve">as described in </w:t>
        </w:r>
      </w:ins>
      <w:ins w:id="201" w:author="Huawei_JX" w:date="2022-04-28T20:36:00Z">
        <w:r w:rsidR="0000390D">
          <w:rPr>
            <w:rFonts w:eastAsia="等线"/>
            <w:color w:val="auto"/>
            <w:lang w:val="en-US" w:eastAsia="zh-CN"/>
          </w:rPr>
          <w:t xml:space="preserve">clause </w:t>
        </w:r>
        <w:r w:rsidR="0000390D" w:rsidRPr="0000390D">
          <w:rPr>
            <w:rFonts w:eastAsia="等线"/>
            <w:color w:val="auto"/>
            <w:lang w:val="en-US" w:eastAsia="zh-CN"/>
          </w:rPr>
          <w:t>4.2.3.2</w:t>
        </w:r>
        <w:r w:rsidR="0000390D">
          <w:rPr>
            <w:rFonts w:eastAsia="等线"/>
            <w:color w:val="auto"/>
            <w:lang w:val="en-US" w:eastAsia="zh-CN"/>
          </w:rPr>
          <w:t xml:space="preserve"> of TS 23.502</w:t>
        </w:r>
      </w:ins>
      <w:ins w:id="202" w:author="Huawei_JX" w:date="2022-04-28T23:08:00Z">
        <w:r w:rsidR="00107ABF">
          <w:rPr>
            <w:rFonts w:eastAsia="等线"/>
            <w:color w:val="auto"/>
            <w:lang w:val="en-US" w:eastAsia="zh-CN"/>
          </w:rPr>
          <w:t xml:space="preserve"> or</w:t>
        </w:r>
      </w:ins>
      <w:ins w:id="203" w:author="Huawei_JX" w:date="2022-04-28T23:09:00Z">
        <w:r w:rsidR="00107ABF">
          <w:rPr>
            <w:rFonts w:eastAsia="等线"/>
            <w:color w:val="auto"/>
            <w:lang w:val="en-US" w:eastAsia="zh-CN"/>
          </w:rPr>
          <w:t xml:space="preserve"> clause</w:t>
        </w:r>
      </w:ins>
      <w:ins w:id="204" w:author="Huawei_JX" w:date="2022-04-28T23:10:00Z">
        <w:r w:rsidR="009558D0">
          <w:rPr>
            <w:rFonts w:eastAsia="等线"/>
            <w:color w:val="auto"/>
            <w:lang w:val="en-US" w:eastAsia="zh-CN"/>
          </w:rPr>
          <w:t xml:space="preserve"> 9.2.2.4 of TS 38.300</w:t>
        </w:r>
      </w:ins>
      <w:ins w:id="205" w:author="Huawei_JX" w:date="2022-04-28T20:36:00Z">
        <w:r w:rsidR="0000390D">
          <w:rPr>
            <w:rFonts w:eastAsia="等线"/>
            <w:color w:val="auto"/>
            <w:lang w:val="en-US" w:eastAsia="zh-CN"/>
          </w:rPr>
          <w:t>.</w:t>
        </w:r>
      </w:ins>
      <w:ins w:id="206" w:author="Huawei_JX" w:date="2022-04-28T23:06:00Z">
        <w:r w:rsidR="00CD699F">
          <w:rPr>
            <w:rFonts w:eastAsia="等线"/>
            <w:color w:val="auto"/>
            <w:lang w:val="en-US" w:eastAsia="zh-CN"/>
          </w:rPr>
          <w:t xml:space="preserve"> </w:t>
        </w:r>
      </w:ins>
    </w:p>
    <w:p w14:paraId="45266129" w14:textId="72055D51" w:rsidR="00E11478" w:rsidRDefault="00E11478" w:rsidP="00E11478">
      <w:pPr>
        <w:overflowPunct/>
        <w:autoSpaceDE/>
        <w:autoSpaceDN/>
        <w:adjustRightInd/>
        <w:ind w:left="568" w:hanging="284"/>
        <w:textAlignment w:val="auto"/>
        <w:rPr>
          <w:ins w:id="207" w:author="Huawei_1" w:date="2022-04-20T11:36:00Z"/>
          <w:rFonts w:eastAsia="等线"/>
          <w:color w:val="auto"/>
          <w:lang w:val="en-US" w:eastAsia="zh-CN"/>
        </w:rPr>
      </w:pPr>
      <w:r w:rsidRPr="00E11478">
        <w:rPr>
          <w:rFonts w:eastAsia="等线" w:hint="eastAsia"/>
          <w:color w:val="auto"/>
          <w:lang w:val="en-US" w:eastAsia="zh-CN"/>
        </w:rPr>
        <w:lastRenderedPageBreak/>
        <w:t>1</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AMF </w:t>
      </w:r>
      <w:r w:rsidRPr="00E11478">
        <w:rPr>
          <w:rFonts w:eastAsia="等线"/>
          <w:color w:val="auto"/>
          <w:lang w:val="en-US" w:eastAsia="en-US"/>
        </w:rPr>
        <w:t>invokes a 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 Request to LMF.</w:t>
      </w:r>
    </w:p>
    <w:p w14:paraId="6C6A488B" w14:textId="4D68AB45" w:rsidR="00E11478" w:rsidRPr="00E11478" w:rsidDel="000E16A7" w:rsidRDefault="00E11478" w:rsidP="000E16A7">
      <w:pPr>
        <w:overflowPunct/>
        <w:autoSpaceDE/>
        <w:autoSpaceDN/>
        <w:adjustRightInd/>
        <w:ind w:left="568" w:hanging="284"/>
        <w:textAlignment w:val="auto"/>
        <w:rPr>
          <w:del w:id="208" w:author="Huawei_JX" w:date="2022-04-28T16:41:00Z"/>
          <w:rFonts w:eastAsia="等线"/>
          <w:color w:val="auto"/>
          <w:lang w:val="en-US" w:eastAsia="zh-CN"/>
        </w:rPr>
      </w:pPr>
      <w:r w:rsidRPr="00E11478">
        <w:rPr>
          <w:rFonts w:eastAsia="等线" w:hint="eastAsia"/>
          <w:color w:val="auto"/>
          <w:lang w:val="en-US" w:eastAsia="zh-CN"/>
        </w:rPr>
        <w:t>2</w:t>
      </w:r>
      <w:r w:rsidRPr="00E11478">
        <w:rPr>
          <w:rFonts w:eastAsia="等线"/>
          <w:color w:val="auto"/>
          <w:lang w:val="en-US" w:eastAsia="zh-CN"/>
        </w:rPr>
        <w:t>.</w:t>
      </w:r>
      <w:r w:rsidRPr="00E11478">
        <w:rPr>
          <w:rFonts w:eastAsia="等线"/>
          <w:color w:val="auto"/>
          <w:lang w:val="en-US" w:eastAsia="zh-CN"/>
        </w:rPr>
        <w:tab/>
        <w:t>The LMF triggers UE positioning procedure to obtain measurements from PRU.</w:t>
      </w:r>
    </w:p>
    <w:p w14:paraId="446DF6DB"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3</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If the LMF decides to obtain PRU information from NRF, e.g. the PRU(s) stored in the LMF is not available to assist UE positioning, the LMF </w:t>
      </w:r>
      <w:r w:rsidRPr="00E11478">
        <w:rPr>
          <w:rFonts w:eastAsia="等线"/>
          <w:color w:val="auto"/>
          <w:lang w:val="en-US" w:eastAsia="en-US"/>
        </w:rPr>
        <w:t>invokes a 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 xml:space="preserve">NFDiscovery Request to NRF. </w:t>
      </w:r>
      <w:r w:rsidRPr="00E11478">
        <w:rPr>
          <w:rFonts w:eastAsia="等线"/>
          <w:color w:val="auto"/>
          <w:lang w:val="en-US" w:eastAsia="zh-CN"/>
        </w:rPr>
        <w:t>The request includes NF type=LMF, cell ID</w:t>
      </w:r>
      <w:r w:rsidRPr="00E11478">
        <w:rPr>
          <w:rFonts w:eastAsia="等线" w:hint="eastAsia"/>
          <w:color w:val="auto"/>
          <w:lang w:val="en-US" w:eastAsia="zh-CN"/>
        </w:rPr>
        <w:t xml:space="preserve"> or cell list</w:t>
      </w:r>
      <w:r w:rsidRPr="00E11478">
        <w:rPr>
          <w:rFonts w:eastAsia="等线"/>
          <w:color w:val="auto"/>
          <w:lang w:val="en-US" w:eastAsia="zh-CN"/>
        </w:rPr>
        <w:t>, PRU indication.</w:t>
      </w:r>
    </w:p>
    <w:p w14:paraId="49A3FADC"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4</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w:t>
      </w:r>
      <w:r w:rsidRPr="00E11478">
        <w:rPr>
          <w:rFonts w:eastAsia="等线"/>
          <w:color w:val="auto"/>
          <w:lang w:val="en-US" w:eastAsia="en-US"/>
        </w:rPr>
        <w:t xml:space="preserve">The </w:t>
      </w:r>
      <w:r w:rsidRPr="00E11478">
        <w:rPr>
          <w:rFonts w:eastAsia="等线" w:hint="eastAsia"/>
          <w:color w:val="auto"/>
          <w:lang w:val="en-US" w:eastAsia="zh-CN"/>
        </w:rPr>
        <w:t xml:space="preserve">NRF returns </w:t>
      </w:r>
      <w:r w:rsidRPr="00E11478">
        <w:rPr>
          <w:rFonts w:eastAsia="等线"/>
          <w:color w:val="auto"/>
          <w:lang w:val="en-US" w:eastAsia="en-US"/>
        </w:rPr>
        <w:t>a 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 xml:space="preserve"> NFDiscovery Response to LMF. </w:t>
      </w:r>
      <w:r w:rsidRPr="00E11478">
        <w:rPr>
          <w:rFonts w:eastAsia="等线"/>
          <w:color w:val="auto"/>
          <w:lang w:val="en-US" w:eastAsia="zh-CN"/>
        </w:rPr>
        <w:t>T</w:t>
      </w:r>
      <w:r w:rsidRPr="00E11478">
        <w:rPr>
          <w:rFonts w:eastAsia="等线" w:hint="eastAsia"/>
          <w:color w:val="auto"/>
          <w:lang w:val="en-US" w:eastAsia="zh-CN"/>
        </w:rPr>
        <w:t>he response includes LMF ID and PRU information.</w:t>
      </w:r>
    </w:p>
    <w:p w14:paraId="32DBB8D1"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5</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LMF receives PRU information and the serving LMF of the PRU from NRF, t</w:t>
      </w:r>
      <w:r w:rsidRPr="00E11478">
        <w:rPr>
          <w:rFonts w:eastAsia="等线"/>
          <w:color w:val="auto"/>
          <w:lang w:val="en-US" w:eastAsia="zh-CN"/>
        </w:rPr>
        <w:t>he LMF</w:t>
      </w:r>
      <w:r w:rsidRPr="00E11478">
        <w:rPr>
          <w:rFonts w:eastAsia="等线" w:hint="eastAsia"/>
          <w:color w:val="auto"/>
          <w:lang w:val="en-US" w:eastAsia="zh-CN"/>
        </w:rPr>
        <w:t xml:space="preserve"> sends the Nlmf</w:t>
      </w:r>
      <w:r w:rsidRPr="00E11478">
        <w:rPr>
          <w:rFonts w:eastAsia="等线"/>
          <w:color w:val="auto"/>
          <w:lang w:val="en-US" w:eastAsia="en-US"/>
        </w:rPr>
        <w:t>_</w:t>
      </w:r>
      <w:r w:rsidRPr="00E11478">
        <w:rPr>
          <w:rFonts w:eastAsia="等线" w:hint="eastAsia"/>
          <w:color w:val="auto"/>
          <w:lang w:val="en-US" w:eastAsia="zh-CN"/>
        </w:rPr>
        <w:t>Location_DetermineLocation Request to the serving LMF of the PRU.</w:t>
      </w:r>
    </w:p>
    <w:p w14:paraId="324DFD2C"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6</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step 5 is performed, t</w:t>
      </w:r>
      <w:r w:rsidRPr="00E11478">
        <w:rPr>
          <w:rFonts w:eastAsia="等线"/>
          <w:color w:val="auto"/>
          <w:lang w:val="en-US" w:eastAsia="zh-CN"/>
        </w:rPr>
        <w:t xml:space="preserve">he </w:t>
      </w:r>
      <w:r w:rsidRPr="00E11478">
        <w:rPr>
          <w:rFonts w:eastAsia="等线" w:hint="eastAsia"/>
          <w:color w:val="auto"/>
          <w:lang w:val="en-US" w:eastAsia="zh-CN"/>
        </w:rPr>
        <w:t xml:space="preserve">serving </w:t>
      </w:r>
      <w:r w:rsidRPr="00E11478">
        <w:rPr>
          <w:rFonts w:eastAsia="等线"/>
          <w:color w:val="auto"/>
          <w:lang w:val="en-US" w:eastAsia="zh-CN"/>
        </w:rPr>
        <w:t>LMF</w:t>
      </w:r>
      <w:r w:rsidRPr="00E11478">
        <w:rPr>
          <w:rFonts w:eastAsia="等线" w:hint="eastAsia"/>
          <w:color w:val="auto"/>
          <w:lang w:val="en-US" w:eastAsia="zh-CN"/>
        </w:rPr>
        <w:t xml:space="preserve"> of PRU</w:t>
      </w:r>
      <w:r w:rsidRPr="00E11478">
        <w:rPr>
          <w:rFonts w:eastAsia="等线"/>
          <w:color w:val="auto"/>
          <w:lang w:val="en-US" w:eastAsia="zh-CN"/>
        </w:rPr>
        <w:t xml:space="preserve"> triggers UE positioning procedure to obtain measurements from PRU.</w:t>
      </w:r>
    </w:p>
    <w:p w14:paraId="74F65341"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7</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step 6 is performed, t</w:t>
      </w:r>
      <w:r w:rsidRPr="00E11478">
        <w:rPr>
          <w:rFonts w:eastAsia="等线"/>
          <w:color w:val="auto"/>
          <w:lang w:val="en-US" w:eastAsia="zh-CN"/>
        </w:rPr>
        <w:t xml:space="preserve">he </w:t>
      </w:r>
      <w:r w:rsidRPr="00E11478">
        <w:rPr>
          <w:rFonts w:eastAsia="等线" w:hint="eastAsia"/>
          <w:color w:val="auto"/>
          <w:lang w:val="en-US" w:eastAsia="zh-CN"/>
        </w:rPr>
        <w:t xml:space="preserve">serving </w:t>
      </w:r>
      <w:r w:rsidRPr="00E11478">
        <w:rPr>
          <w:rFonts w:eastAsia="等线"/>
          <w:color w:val="auto"/>
          <w:lang w:val="en-US" w:eastAsia="zh-CN"/>
        </w:rPr>
        <w:t>LMF</w:t>
      </w:r>
      <w:r w:rsidRPr="00E11478">
        <w:rPr>
          <w:rFonts w:eastAsia="等线" w:hint="eastAsia"/>
          <w:color w:val="auto"/>
          <w:lang w:val="en-US" w:eastAsia="zh-CN"/>
        </w:rPr>
        <w:t xml:space="preserve"> of PRU</w:t>
      </w:r>
      <w:r w:rsidRPr="00E11478">
        <w:rPr>
          <w:rFonts w:eastAsia="等线"/>
          <w:color w:val="auto"/>
          <w:lang w:val="en-US" w:eastAsia="zh-CN"/>
        </w:rPr>
        <w:t xml:space="preserve"> </w:t>
      </w:r>
      <w:r w:rsidRPr="00E11478">
        <w:rPr>
          <w:rFonts w:eastAsia="等线" w:hint="eastAsia"/>
          <w:color w:val="auto"/>
          <w:lang w:val="en-US" w:eastAsia="zh-CN"/>
        </w:rPr>
        <w:t>sends the Nlmf</w:t>
      </w:r>
      <w:r w:rsidRPr="00E11478">
        <w:rPr>
          <w:rFonts w:eastAsia="等线"/>
          <w:color w:val="auto"/>
          <w:lang w:val="en-US" w:eastAsia="en-US"/>
        </w:rPr>
        <w:t>_</w:t>
      </w:r>
      <w:r w:rsidRPr="00E11478">
        <w:rPr>
          <w:rFonts w:eastAsia="等线" w:hint="eastAsia"/>
          <w:color w:val="auto"/>
          <w:lang w:val="en-US" w:eastAsia="zh-CN"/>
        </w:rPr>
        <w:t>Location_DetermineLocation Response to the serving LMF</w:t>
      </w:r>
      <w:r w:rsidRPr="00E11478">
        <w:rPr>
          <w:rFonts w:eastAsia="等线"/>
          <w:color w:val="auto"/>
          <w:lang w:val="en-US" w:eastAsia="zh-CN"/>
        </w:rPr>
        <w:t>.</w:t>
      </w:r>
    </w:p>
    <w:p w14:paraId="28E4CF63"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8</w:t>
      </w:r>
      <w:r w:rsidRPr="00E11478">
        <w:rPr>
          <w:rFonts w:eastAsia="等线"/>
          <w:color w:val="auto"/>
          <w:lang w:val="en-US" w:eastAsia="en-US"/>
        </w:rPr>
        <w:t>.</w:t>
      </w:r>
      <w:r w:rsidRPr="00E11478">
        <w:rPr>
          <w:rFonts w:eastAsia="等线"/>
          <w:color w:val="auto"/>
          <w:lang w:val="en-US" w:eastAsia="en-US"/>
        </w:rPr>
        <w:tab/>
        <w:t>The</w:t>
      </w:r>
      <w:r w:rsidRPr="00E11478">
        <w:rPr>
          <w:rFonts w:eastAsia="等线" w:hint="eastAsia"/>
          <w:color w:val="auto"/>
          <w:lang w:val="en-US" w:eastAsia="zh-CN"/>
        </w:rPr>
        <w:t xml:space="preserve"> LMF calculates UE location based on the measurements obtained from PRU in step 4 and step 7 and</w:t>
      </w:r>
      <w:r w:rsidRPr="00E11478">
        <w:rPr>
          <w:rFonts w:eastAsia="等线"/>
          <w:color w:val="auto"/>
          <w:lang w:val="en-US" w:eastAsia="en-US"/>
        </w:rPr>
        <w:t xml:space="preserve"> invokes a 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 Response to AMF.</w:t>
      </w:r>
    </w:p>
    <w:p w14:paraId="6CF4DCA8"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en-US"/>
        </w:rPr>
      </w:pPr>
      <w:bookmarkStart w:id="209" w:name="_Toc100864974"/>
      <w:r w:rsidRPr="00E11478">
        <w:rPr>
          <w:rFonts w:ascii="Arial" w:eastAsia="等线" w:hAnsi="Arial"/>
          <w:color w:val="auto"/>
          <w:sz w:val="28"/>
          <w:lang w:eastAsia="en-US"/>
        </w:rPr>
        <w:t>6.</w:t>
      </w:r>
      <w:r w:rsidRPr="00E11478">
        <w:rPr>
          <w:rFonts w:ascii="Arial" w:eastAsia="等线" w:hAnsi="Arial" w:hint="eastAsia"/>
          <w:color w:val="auto"/>
          <w:sz w:val="28"/>
          <w:lang w:eastAsia="zh-CN"/>
        </w:rPr>
        <w:t>16</w:t>
      </w:r>
      <w:r w:rsidRPr="00E11478">
        <w:rPr>
          <w:rFonts w:ascii="Arial" w:eastAsia="等线" w:hAnsi="Arial"/>
          <w:color w:val="auto"/>
          <w:sz w:val="28"/>
          <w:lang w:eastAsia="en-US"/>
        </w:rPr>
        <w:t>.4</w:t>
      </w:r>
      <w:r w:rsidRPr="00E11478">
        <w:rPr>
          <w:rFonts w:ascii="Arial" w:eastAsia="等线" w:hAnsi="Arial"/>
          <w:color w:val="auto"/>
          <w:sz w:val="28"/>
          <w:lang w:eastAsia="en-US"/>
        </w:rPr>
        <w:tab/>
        <w:t>Impacts on services, entities, and interfaces</w:t>
      </w:r>
      <w:bookmarkEnd w:id="209"/>
    </w:p>
    <w:p w14:paraId="08C2151E"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AMF:</w:t>
      </w:r>
    </w:p>
    <w:p w14:paraId="18B0CB96"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During Registration procedure, receive PRU capability from PRU and verify the capability using the subscription data.</w:t>
      </w:r>
    </w:p>
    <w:p w14:paraId="517EE8FF" w14:textId="4063B4B2" w:rsidR="00E11478" w:rsidRDefault="00E11478" w:rsidP="00E11478">
      <w:pPr>
        <w:overflowPunct/>
        <w:autoSpaceDE/>
        <w:autoSpaceDN/>
        <w:adjustRightInd/>
        <w:ind w:left="568" w:hanging="284"/>
        <w:textAlignment w:val="auto"/>
        <w:rPr>
          <w:ins w:id="210" w:author="Huawei_1" w:date="2022-04-20T11:37: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 xml:space="preserve">After PRU successful registration, AMF initiates the 5GC-NI-LR procedure (only steps 2 - 4 are performed) to store PRU information in LMF. </w:t>
      </w:r>
      <w:r w:rsidRPr="00E11478">
        <w:rPr>
          <w:rFonts w:eastAsia="等线"/>
          <w:color w:val="auto"/>
          <w:lang w:eastAsia="zh-CN"/>
        </w:rPr>
        <w:t>T</w:t>
      </w:r>
      <w:r w:rsidRPr="00E11478">
        <w:rPr>
          <w:rFonts w:eastAsia="等线" w:hint="eastAsia"/>
          <w:color w:val="auto"/>
          <w:lang w:eastAsia="zh-CN"/>
        </w:rPr>
        <w:t>he AMF includes PRU indication in step 2 of the 5GC-NI-LR procedure.</w:t>
      </w:r>
    </w:p>
    <w:p w14:paraId="4C17F358" w14:textId="0F72D258" w:rsidR="00DD40B9" w:rsidRPr="00DD40B9" w:rsidRDefault="00DD40B9" w:rsidP="00DD40B9">
      <w:pPr>
        <w:overflowPunct/>
        <w:autoSpaceDE/>
        <w:autoSpaceDN/>
        <w:adjustRightInd/>
        <w:ind w:left="568" w:hanging="284"/>
        <w:textAlignment w:val="auto"/>
        <w:rPr>
          <w:rFonts w:eastAsia="等线"/>
          <w:color w:val="auto"/>
          <w:lang w:eastAsia="zh-CN"/>
        </w:rPr>
      </w:pPr>
      <w:ins w:id="211" w:author="Huawei_1" w:date="2022-04-20T11:38:00Z">
        <w:r w:rsidRPr="00E11478">
          <w:rPr>
            <w:rFonts w:eastAsia="等线"/>
            <w:color w:val="auto"/>
            <w:lang w:eastAsia="en-US"/>
          </w:rPr>
          <w:t>-</w:t>
        </w:r>
        <w:r w:rsidRPr="00E11478">
          <w:rPr>
            <w:rFonts w:eastAsia="等线"/>
            <w:color w:val="auto"/>
            <w:lang w:eastAsia="en-US"/>
          </w:rPr>
          <w:tab/>
        </w:r>
        <w:r w:rsidR="00BA724E">
          <w:rPr>
            <w:rFonts w:eastAsia="等线"/>
            <w:color w:val="auto"/>
            <w:lang w:eastAsia="zh-CN"/>
          </w:rPr>
          <w:t>A</w:t>
        </w:r>
        <w:r w:rsidR="00BA724E" w:rsidRPr="00BA724E">
          <w:rPr>
            <w:rFonts w:eastAsia="等线"/>
            <w:color w:val="auto"/>
            <w:lang w:eastAsia="zh-CN"/>
          </w:rPr>
          <w:t>fter target UE positioning is triggered, the target UE AMF send an PRU wake up indication to NG-RAN to trigger NG-RAN broadcast this information in target UE camping cell.</w:t>
        </w:r>
      </w:ins>
    </w:p>
    <w:p w14:paraId="0CBD5EA0"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LMF:</w:t>
      </w:r>
    </w:p>
    <w:p w14:paraId="57E3C763"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During the 5GC-NI-LR procedure, if PRU indication is received from AMF, the LMF stores PRU information locally or stores PRU information in NRF.</w:t>
      </w:r>
    </w:p>
    <w:p w14:paraId="586501B2"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Decide to use PRU to assist UE positioning based on the required QoS, obtain available PRU based on the locally stored information or from NRF.</w:t>
      </w:r>
    </w:p>
    <w:p w14:paraId="35FEF69C"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To obtain PRU measurements to assist UE positioning, initiate positioning procedure for PRU or request PRU measurements from serving LMF of the PRU based on the received information from NRF.</w:t>
      </w:r>
    </w:p>
    <w:p w14:paraId="11479C8F"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w:t>
      </w:r>
    </w:p>
    <w:p w14:paraId="034DE448"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Send Registration Request including PRU capability to AMF.</w:t>
      </w:r>
    </w:p>
    <w:p w14:paraId="5E3B58D3"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NRF:</w:t>
      </w:r>
    </w:p>
    <w:p w14:paraId="25CB791D"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Store information of the PRU which is in the service area of LMF in LMF profile.</w:t>
      </w:r>
    </w:p>
    <w:p w14:paraId="5858EFD5" w14:textId="792C6D03" w:rsidR="00E11478" w:rsidRDefault="00E11478" w:rsidP="00E11478">
      <w:pPr>
        <w:overflowPunct/>
        <w:autoSpaceDE/>
        <w:autoSpaceDN/>
        <w:adjustRightInd/>
        <w:ind w:left="568" w:hanging="284"/>
        <w:textAlignment w:val="auto"/>
        <w:rPr>
          <w:ins w:id="212" w:author="Huawei_1" w:date="2022-04-20T11:44: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Provides PRU information to LMF.</w:t>
      </w:r>
    </w:p>
    <w:p w14:paraId="2F53A2FF" w14:textId="18076DD2" w:rsidR="00184B64" w:rsidRPr="00E11478" w:rsidRDefault="00184B64" w:rsidP="00184B64">
      <w:pPr>
        <w:overflowPunct/>
        <w:autoSpaceDE/>
        <w:autoSpaceDN/>
        <w:adjustRightInd/>
        <w:textAlignment w:val="auto"/>
        <w:rPr>
          <w:ins w:id="213" w:author="Huawei_1" w:date="2022-04-20T11:44:00Z"/>
          <w:rFonts w:eastAsia="等线"/>
          <w:color w:val="auto"/>
          <w:lang w:eastAsia="zh-CN"/>
        </w:rPr>
      </w:pPr>
      <w:ins w:id="214" w:author="Huawei_1" w:date="2022-04-20T11:44:00Z">
        <w:r>
          <w:rPr>
            <w:rFonts w:eastAsia="等线"/>
            <w:color w:val="auto"/>
            <w:lang w:eastAsia="zh-CN"/>
          </w:rPr>
          <w:t>NG-RAN</w:t>
        </w:r>
        <w:r w:rsidRPr="00E11478">
          <w:rPr>
            <w:rFonts w:eastAsia="等线" w:hint="eastAsia"/>
            <w:color w:val="auto"/>
            <w:lang w:eastAsia="zh-CN"/>
          </w:rPr>
          <w:t>:</w:t>
        </w:r>
      </w:ins>
    </w:p>
    <w:p w14:paraId="385EFE6E" w14:textId="33D50FC3" w:rsidR="00184B64" w:rsidRDefault="00184B64" w:rsidP="00184B64">
      <w:pPr>
        <w:overflowPunct/>
        <w:autoSpaceDE/>
        <w:autoSpaceDN/>
        <w:adjustRightInd/>
        <w:ind w:left="568" w:hanging="284"/>
        <w:textAlignment w:val="auto"/>
        <w:rPr>
          <w:rFonts w:eastAsia="等线"/>
          <w:color w:val="auto"/>
          <w:lang w:eastAsia="en-US"/>
        </w:rPr>
      </w:pPr>
      <w:ins w:id="215" w:author="Huawei_1" w:date="2022-04-20T11:44:00Z">
        <w:r w:rsidRPr="00E11478">
          <w:rPr>
            <w:rFonts w:eastAsia="等线"/>
            <w:color w:val="auto"/>
            <w:lang w:eastAsia="en-US"/>
          </w:rPr>
          <w:t>-</w:t>
        </w:r>
        <w:r w:rsidRPr="00E11478">
          <w:rPr>
            <w:rFonts w:eastAsia="等线"/>
            <w:color w:val="auto"/>
            <w:lang w:eastAsia="en-US"/>
          </w:rPr>
          <w:tab/>
        </w:r>
        <w:r>
          <w:rPr>
            <w:rFonts w:eastAsia="等线"/>
            <w:color w:val="auto"/>
            <w:lang w:eastAsia="en-US"/>
          </w:rPr>
          <w:t>Support broadcast the PRU wake up information in target UE camping cell.</w:t>
        </w:r>
      </w:ins>
    </w:p>
    <w:p w14:paraId="0FCA702D" w14:textId="34B8C57C" w:rsidR="004A30EB" w:rsidRDefault="00E37694" w:rsidP="004A30EB">
      <w:pPr>
        <w:overflowPunct/>
        <w:autoSpaceDE/>
        <w:autoSpaceDN/>
        <w:adjustRightInd/>
        <w:textAlignment w:val="auto"/>
        <w:rPr>
          <w:ins w:id="216" w:author="Huawei_JX" w:date="2022-04-28T16:44:00Z"/>
          <w:rFonts w:eastAsia="等线"/>
          <w:color w:val="auto"/>
          <w:lang w:eastAsia="zh-CN"/>
        </w:rPr>
      </w:pPr>
      <w:ins w:id="217" w:author="Huawei_JX" w:date="2022-04-28T16:45:00Z">
        <w:r>
          <w:rPr>
            <w:rFonts w:eastAsia="等线"/>
            <w:color w:val="auto"/>
            <w:lang w:eastAsia="zh-CN"/>
          </w:rPr>
          <w:t>UE:</w:t>
        </w:r>
      </w:ins>
    </w:p>
    <w:p w14:paraId="1A3544B0" w14:textId="47E2E44F" w:rsidR="001B6575" w:rsidRPr="001B6575" w:rsidRDefault="001B6575" w:rsidP="001B6575">
      <w:pPr>
        <w:overflowPunct/>
        <w:autoSpaceDE/>
        <w:autoSpaceDN/>
        <w:adjustRightInd/>
        <w:ind w:left="568" w:hanging="284"/>
        <w:textAlignment w:val="auto"/>
        <w:rPr>
          <w:rFonts w:eastAsia="等线"/>
          <w:color w:val="auto"/>
          <w:lang w:eastAsia="zh-CN"/>
        </w:rPr>
      </w:pPr>
      <w:ins w:id="218" w:author="Huawei_JX" w:date="2022-04-28T16:44:00Z">
        <w:r w:rsidRPr="00E11478">
          <w:rPr>
            <w:rFonts w:eastAsia="等线"/>
            <w:color w:val="auto"/>
            <w:lang w:eastAsia="en-US"/>
          </w:rPr>
          <w:t>-</w:t>
        </w:r>
        <w:r w:rsidRPr="00E11478">
          <w:rPr>
            <w:rFonts w:eastAsia="等线"/>
            <w:color w:val="auto"/>
            <w:lang w:eastAsia="en-US"/>
          </w:rPr>
          <w:tab/>
        </w:r>
        <w:r>
          <w:rPr>
            <w:rFonts w:eastAsia="等线"/>
            <w:color w:val="auto"/>
            <w:lang w:eastAsia="en-US"/>
          </w:rPr>
          <w:t xml:space="preserve">After receive the PRU wake up indication, </w:t>
        </w:r>
        <w:r w:rsidR="007D6959">
          <w:rPr>
            <w:rFonts w:eastAsia="等线"/>
            <w:color w:val="auto"/>
            <w:lang w:eastAsia="en-US"/>
          </w:rPr>
          <w:t>trigger to</w:t>
        </w:r>
      </w:ins>
      <w:ins w:id="219" w:author="Huawei_JX" w:date="2022-04-28T16:45:00Z">
        <w:r w:rsidR="007D6959">
          <w:rPr>
            <w:rFonts w:eastAsia="等线"/>
            <w:color w:val="auto"/>
            <w:lang w:eastAsia="en-US"/>
          </w:rPr>
          <w:t xml:space="preserve"> </w:t>
        </w:r>
      </w:ins>
      <w:ins w:id="220" w:author="Huawei_JX" w:date="2022-04-28T16:44:00Z">
        <w:r>
          <w:rPr>
            <w:rFonts w:eastAsia="等线"/>
            <w:color w:val="auto"/>
            <w:lang w:eastAsia="en-US"/>
          </w:rPr>
          <w:t>perform the service request</w:t>
        </w:r>
      </w:ins>
      <w:ins w:id="221" w:author="Huawei_JX" w:date="2022-04-28T23:08:00Z">
        <w:r w:rsidR="002C1038">
          <w:rPr>
            <w:rFonts w:eastAsia="等线" w:hint="eastAsia"/>
            <w:color w:val="auto"/>
            <w:lang w:eastAsia="zh-CN"/>
          </w:rPr>
          <w:t>/</w:t>
        </w:r>
        <w:r w:rsidR="002C1038">
          <w:rPr>
            <w:rFonts w:eastAsia="等线"/>
            <w:color w:val="auto"/>
            <w:lang w:eastAsia="zh-CN"/>
          </w:rPr>
          <w:t>RRC resume</w:t>
        </w:r>
      </w:ins>
      <w:ins w:id="222" w:author="Huawei_JX" w:date="2022-04-28T16:44:00Z">
        <w:r>
          <w:rPr>
            <w:rFonts w:eastAsia="等线"/>
            <w:color w:val="auto"/>
            <w:lang w:eastAsia="en-US"/>
          </w:rPr>
          <w:t xml:space="preserve"> procedure</w:t>
        </w:r>
        <w:r w:rsidRPr="00E11478">
          <w:rPr>
            <w:rFonts w:eastAsia="等线" w:hint="eastAsia"/>
            <w:color w:val="auto"/>
            <w:lang w:eastAsia="zh-CN"/>
          </w:rPr>
          <w:t>.</w:t>
        </w:r>
      </w:ins>
    </w:p>
    <w:p w14:paraId="5C4A7C10" w14:textId="125E2B9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51"/>
    </w:p>
    <w:sectPr w:rsidR="00CA089A" w:rsidRPr="0042466D">
      <w:headerReference w:type="even" r:id="rId52"/>
      <w:headerReference w:type="default" r:id="rId53"/>
      <w:footerReference w:type="default" r:id="rId54"/>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1" w:author="Huawei_2" w:date="2022-05-16T18:55:00Z" w:initials="Huawei_2">
    <w:p w14:paraId="51547AB7" w14:textId="05F8C717" w:rsidR="00C7329E" w:rsidRPr="00C7329E" w:rsidRDefault="00C7329E">
      <w:pPr>
        <w:pStyle w:val="a7"/>
        <w:rPr>
          <w:rFonts w:eastAsiaTheme="minorEastAsia"/>
          <w:lang w:eastAsia="zh-CN"/>
        </w:rPr>
      </w:pPr>
      <w:r>
        <w:rPr>
          <w:rStyle w:val="a6"/>
        </w:rPr>
        <w:annotationRef/>
      </w:r>
      <w:r w:rsidRPr="00C7329E">
        <w:rPr>
          <w:rFonts w:eastAsiaTheme="minorEastAsia" w:hint="eastAsia"/>
          <w:highlight w:val="green"/>
          <w:lang w:eastAsia="zh-CN"/>
        </w:rPr>
        <w:t>T</w:t>
      </w:r>
      <w:r w:rsidRPr="00C7329E">
        <w:rPr>
          <w:rFonts w:eastAsiaTheme="minorEastAsia"/>
          <w:highlight w:val="green"/>
          <w:lang w:eastAsia="zh-CN"/>
        </w:rPr>
        <w:t xml:space="preserve">he only </w:t>
      </w:r>
      <w:r>
        <w:rPr>
          <w:rFonts w:eastAsiaTheme="minorEastAsia"/>
          <w:highlight w:val="green"/>
          <w:lang w:eastAsia="zh-CN"/>
        </w:rPr>
        <w:t>change:</w:t>
      </w:r>
      <w:r w:rsidRPr="00C7329E">
        <w:rPr>
          <w:rFonts w:eastAsiaTheme="minorEastAsia"/>
          <w:highlight w:val="green"/>
          <w:lang w:eastAsia="zh-CN"/>
        </w:rPr>
        <w:t xml:space="preserve"> step 3b </w:t>
      </w:r>
      <w:r>
        <w:rPr>
          <w:rFonts w:eastAsiaTheme="minorEastAsia"/>
          <w:highlight w:val="green"/>
          <w:lang w:eastAsia="zh-CN"/>
        </w:rPr>
        <w:t>moved behind</w:t>
      </w:r>
      <w:r w:rsidRPr="00C7329E">
        <w:rPr>
          <w:rFonts w:eastAsiaTheme="minorEastAsia"/>
          <w:highlight w:val="green"/>
          <w:lang w:eastAsia="zh-CN"/>
        </w:rPr>
        <w:t xml:space="preserve"> Network triggered SR</w:t>
      </w:r>
    </w:p>
  </w:comment>
  <w:comment w:id="80" w:author="Huawei_2" w:date="2022-05-16T19:02:00Z" w:initials="Huawei_2">
    <w:p w14:paraId="4A8F1B97" w14:textId="1DD98D5F" w:rsidR="004F153F" w:rsidRDefault="004F153F">
      <w:pPr>
        <w:pStyle w:val="a7"/>
      </w:pPr>
      <w:r>
        <w:rPr>
          <w:rStyle w:val="a6"/>
        </w:rPr>
        <w:annotationRef/>
      </w:r>
      <w:bookmarkStart w:id="84" w:name="_Hlk103620278"/>
      <w:r w:rsidRPr="00C7329E">
        <w:rPr>
          <w:rFonts w:eastAsiaTheme="minorEastAsia" w:hint="eastAsia"/>
          <w:highlight w:val="green"/>
          <w:lang w:eastAsia="zh-CN"/>
        </w:rPr>
        <w:t>T</w:t>
      </w:r>
      <w:r w:rsidRPr="00C7329E">
        <w:rPr>
          <w:rFonts w:eastAsiaTheme="minorEastAsia"/>
          <w:highlight w:val="green"/>
          <w:lang w:eastAsia="zh-CN"/>
        </w:rPr>
        <w:t xml:space="preserve">he only </w:t>
      </w:r>
      <w:r>
        <w:rPr>
          <w:rFonts w:eastAsiaTheme="minorEastAsia"/>
          <w:highlight w:val="green"/>
          <w:lang w:eastAsia="zh-CN"/>
        </w:rPr>
        <w:t>change:</w:t>
      </w:r>
      <w:r w:rsidRPr="00C7329E">
        <w:rPr>
          <w:rFonts w:eastAsiaTheme="minorEastAsia"/>
          <w:highlight w:val="green"/>
          <w:lang w:eastAsia="zh-CN"/>
        </w:rPr>
        <w:t xml:space="preserve"> step 3b </w:t>
      </w:r>
      <w:r>
        <w:rPr>
          <w:rFonts w:eastAsiaTheme="minorEastAsia"/>
          <w:highlight w:val="green"/>
          <w:lang w:eastAsia="zh-CN"/>
        </w:rPr>
        <w:t>moved behind</w:t>
      </w:r>
      <w:r w:rsidRPr="00C7329E">
        <w:rPr>
          <w:rFonts w:eastAsiaTheme="minorEastAsia"/>
          <w:highlight w:val="green"/>
          <w:lang w:eastAsia="zh-CN"/>
        </w:rPr>
        <w:t xml:space="preserve"> Network triggered SR</w:t>
      </w:r>
      <w:bookmarkEnd w:id="84"/>
    </w:p>
  </w:comment>
  <w:comment w:id="114" w:author="Huawei_2" w:date="2022-05-16T19:03:00Z" w:initials="Huawei_2">
    <w:p w14:paraId="71C8CD01" w14:textId="1BA7EBD2" w:rsidR="008561D8" w:rsidRDefault="008561D8">
      <w:pPr>
        <w:pStyle w:val="a7"/>
      </w:pPr>
      <w:r>
        <w:rPr>
          <w:rStyle w:val="a6"/>
        </w:rPr>
        <w:annotationRef/>
      </w:r>
      <w:r w:rsidRPr="00C7329E">
        <w:rPr>
          <w:rFonts w:eastAsiaTheme="minorEastAsia" w:hint="eastAsia"/>
          <w:highlight w:val="green"/>
          <w:lang w:eastAsia="zh-CN"/>
        </w:rPr>
        <w:t>T</w:t>
      </w:r>
      <w:r w:rsidRPr="00C7329E">
        <w:rPr>
          <w:rFonts w:eastAsiaTheme="minorEastAsia"/>
          <w:highlight w:val="green"/>
          <w:lang w:eastAsia="zh-CN"/>
        </w:rPr>
        <w:t xml:space="preserve">he only </w:t>
      </w:r>
      <w:r>
        <w:rPr>
          <w:rFonts w:eastAsiaTheme="minorEastAsia"/>
          <w:highlight w:val="green"/>
          <w:lang w:eastAsia="zh-CN"/>
        </w:rPr>
        <w:t>change:</w:t>
      </w:r>
      <w:r w:rsidRPr="00C7329E">
        <w:rPr>
          <w:rFonts w:eastAsiaTheme="minorEastAsia"/>
          <w:highlight w:val="green"/>
          <w:lang w:eastAsia="zh-CN"/>
        </w:rPr>
        <w:t xml:space="preserve"> step 3b </w:t>
      </w:r>
      <w:r>
        <w:rPr>
          <w:rFonts w:eastAsiaTheme="minorEastAsia"/>
          <w:highlight w:val="green"/>
          <w:lang w:eastAsia="zh-CN"/>
        </w:rPr>
        <w:t>moved behind</w:t>
      </w:r>
      <w:r w:rsidRPr="00C7329E">
        <w:rPr>
          <w:rFonts w:eastAsiaTheme="minorEastAsia"/>
          <w:highlight w:val="green"/>
          <w:lang w:eastAsia="zh-CN"/>
        </w:rPr>
        <w:t xml:space="preserve"> Network triggered SR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1547AB7" w15:done="0"/>
  <w15:commentEx w15:paraId="4A8F1B97" w15:done="0"/>
  <w15:commentEx w15:paraId="71C8CD0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547AB7" w16cid:durableId="262D1C9A"/>
  <w16cid:commentId w16cid:paraId="4A8F1B97" w16cid:durableId="262D1E3B"/>
  <w16cid:commentId w16cid:paraId="71C8CD01" w16cid:durableId="262D1E9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80CC3B" w14:textId="77777777" w:rsidR="00492EDE" w:rsidRDefault="00492EDE">
      <w:r>
        <w:separator/>
      </w:r>
    </w:p>
    <w:p w14:paraId="5E27E267" w14:textId="77777777" w:rsidR="00492EDE" w:rsidRDefault="00492EDE"/>
  </w:endnote>
  <w:endnote w:type="continuationSeparator" w:id="0">
    <w:p w14:paraId="246EEBE0" w14:textId="77777777" w:rsidR="00492EDE" w:rsidRDefault="00492EDE">
      <w:r>
        <w:continuationSeparator/>
      </w:r>
    </w:p>
    <w:p w14:paraId="4E5BB10A" w14:textId="77777777" w:rsidR="00492EDE" w:rsidRDefault="00492E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3DE4B" w14:textId="77777777" w:rsidR="00F0228A" w:rsidRDefault="00F0228A">
    <w:pPr>
      <w:framePr w:w="646" w:h="244" w:hRule="exact" w:wrap="around" w:vAnchor="text" w:hAnchor="margin" w:y="-5"/>
      <w:rPr>
        <w:rFonts w:ascii="Arial" w:hAnsi="Arial" w:cs="Arial"/>
        <w:b/>
        <w:bCs/>
        <w:i/>
        <w:iCs/>
        <w:sz w:val="18"/>
      </w:rPr>
    </w:pPr>
    <w:r>
      <w:rPr>
        <w:rFonts w:ascii="Arial" w:hAnsi="Arial" w:cs="Arial"/>
        <w:b/>
        <w:bCs/>
        <w:i/>
        <w:iCs/>
        <w:sz w:val="18"/>
      </w:rPr>
      <w:t>3GPP</w:t>
    </w:r>
  </w:p>
  <w:p w14:paraId="5D93AF86" w14:textId="77777777" w:rsidR="00F0228A" w:rsidRDefault="00F0228A">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5C17E13" w14:textId="77777777" w:rsidR="00F0228A" w:rsidRDefault="00F0228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F602AD" w14:textId="77777777" w:rsidR="00492EDE" w:rsidRDefault="00492EDE">
      <w:r>
        <w:separator/>
      </w:r>
    </w:p>
    <w:p w14:paraId="5DD17B71" w14:textId="77777777" w:rsidR="00492EDE" w:rsidRDefault="00492EDE"/>
  </w:footnote>
  <w:footnote w:type="continuationSeparator" w:id="0">
    <w:p w14:paraId="776392B6" w14:textId="77777777" w:rsidR="00492EDE" w:rsidRDefault="00492EDE">
      <w:r>
        <w:continuationSeparator/>
      </w:r>
    </w:p>
    <w:p w14:paraId="420050D8" w14:textId="77777777" w:rsidR="00492EDE" w:rsidRDefault="00492ED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1BFFD3" w14:textId="77777777" w:rsidR="00F0228A" w:rsidRDefault="00F0228A"/>
  <w:p w14:paraId="0A323DD0" w14:textId="77777777" w:rsidR="00F0228A" w:rsidRDefault="00F0228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739ABB" w14:textId="77777777" w:rsidR="00F0228A" w:rsidRPr="0091233D" w:rsidRDefault="00F0228A">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2603B1EE" w14:textId="77777777" w:rsidR="00F0228A" w:rsidRPr="0091233D" w:rsidRDefault="00F0228A"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984545">
      <w:rPr>
        <w:rFonts w:ascii="Arial" w:hAnsi="Arial" w:cs="Arial"/>
        <w:b/>
        <w:bCs/>
        <w:noProof/>
        <w:sz w:val="18"/>
        <w:lang w:val="fr-FR"/>
      </w:rPr>
      <w:t>17</w:t>
    </w:r>
    <w:r>
      <w:rPr>
        <w:rFonts w:ascii="Arial" w:hAnsi="Arial" w:cs="Arial"/>
        <w:b/>
        <w:bCs/>
        <w:sz w:val="18"/>
      </w:rPr>
      <w:fldChar w:fldCharType="end"/>
    </w:r>
  </w:p>
  <w:p w14:paraId="76CDC190" w14:textId="77777777" w:rsidR="00F0228A" w:rsidRPr="0091233D" w:rsidRDefault="00F0228A">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D608ACF0"/>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0CF6A92E"/>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392245EE"/>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2CD2C1E0"/>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A79EF878"/>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2DF0A12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34946410"/>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5DB0C5F0"/>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0DB684CC"/>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00CCFA98"/>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1D02550"/>
    <w:multiLevelType w:val="hybridMultilevel"/>
    <w:tmpl w:val="374A628A"/>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9301C30"/>
    <w:multiLevelType w:val="hybridMultilevel"/>
    <w:tmpl w:val="22ACAC6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9D71C76"/>
    <w:multiLevelType w:val="hybridMultilevel"/>
    <w:tmpl w:val="3E56F294"/>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CBB03B8"/>
    <w:multiLevelType w:val="hybridMultilevel"/>
    <w:tmpl w:val="99CE1450"/>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AA51EF"/>
    <w:multiLevelType w:val="hybridMultilevel"/>
    <w:tmpl w:val="29ACF4AC"/>
    <w:lvl w:ilvl="0" w:tplc="E96A172E">
      <w:start w:val="1"/>
      <w:numFmt w:val="bullet"/>
      <w:lvlText w:val="-"/>
      <w:lvlJc w:val="left"/>
      <w:pPr>
        <w:ind w:left="420" w:hanging="420"/>
      </w:pPr>
      <w:rPr>
        <w:rFonts w:ascii="Times New Roman" w:eastAsia="楷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331DED"/>
    <w:multiLevelType w:val="hybridMultilevel"/>
    <w:tmpl w:val="A19A24E2"/>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5D4661"/>
    <w:multiLevelType w:val="hybridMultilevel"/>
    <w:tmpl w:val="691A6702"/>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2DC65FD"/>
    <w:multiLevelType w:val="hybridMultilevel"/>
    <w:tmpl w:val="DA5A6F18"/>
    <w:lvl w:ilvl="0" w:tplc="F84E4C66">
      <w:start w:val="7"/>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762201"/>
    <w:multiLevelType w:val="hybridMultilevel"/>
    <w:tmpl w:val="6FDA8696"/>
    <w:lvl w:ilvl="0" w:tplc="6F188764">
      <w:start w:val="8"/>
      <w:numFmt w:val="bullet"/>
      <w:lvlText w:val="-"/>
      <w:lvlJc w:val="left"/>
      <w:pPr>
        <w:ind w:left="1124" w:hanging="420"/>
      </w:pPr>
      <w:rPr>
        <w:rFonts w:ascii="Times New Roman" w:eastAsia="Malgun Gothic"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9" w15:restartNumberingAfterBreak="0">
    <w:nsid w:val="3FF55276"/>
    <w:multiLevelType w:val="hybridMultilevel"/>
    <w:tmpl w:val="55F61264"/>
    <w:lvl w:ilvl="0" w:tplc="719266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394916"/>
    <w:multiLevelType w:val="hybridMultilevel"/>
    <w:tmpl w:val="53B4A5D2"/>
    <w:lvl w:ilvl="0" w:tplc="D43EDD00">
      <w:start w:val="6"/>
      <w:numFmt w:val="bullet"/>
      <w:lvlText w:val="-"/>
      <w:lvlJc w:val="left"/>
      <w:pPr>
        <w:ind w:left="420" w:hanging="420"/>
      </w:pPr>
      <w:rPr>
        <w:rFonts w:ascii="Times New Roman" w:eastAsia="Malgun Gothic" w:hAnsi="Times New Roman" w:cs="Times New Roman" w:hint="default"/>
      </w:rPr>
    </w:lvl>
    <w:lvl w:ilvl="1" w:tplc="F84E4C66">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6CE0F4C"/>
    <w:multiLevelType w:val="hybridMultilevel"/>
    <w:tmpl w:val="0196167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0DC5457"/>
    <w:multiLevelType w:val="hybridMultilevel"/>
    <w:tmpl w:val="9E68A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597F72"/>
    <w:multiLevelType w:val="hybridMultilevel"/>
    <w:tmpl w:val="28A49E0C"/>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95C3D6D"/>
    <w:multiLevelType w:val="hybridMultilevel"/>
    <w:tmpl w:val="5C9681F4"/>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A114D27"/>
    <w:multiLevelType w:val="hybridMultilevel"/>
    <w:tmpl w:val="20526DE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2C30630"/>
    <w:multiLevelType w:val="hybridMultilevel"/>
    <w:tmpl w:val="D004A93C"/>
    <w:lvl w:ilvl="0" w:tplc="F84E4C66">
      <w:start w:val="7"/>
      <w:numFmt w:val="bullet"/>
      <w:lvlText w:val="-"/>
      <w:lvlJc w:val="left"/>
      <w:pPr>
        <w:ind w:left="420" w:hanging="420"/>
      </w:pPr>
      <w:rPr>
        <w:rFonts w:ascii="Times New Roman" w:eastAsia="Malgun Gothic" w:hAnsi="Times New Roman" w:cs="Times New Roman" w:hint="default"/>
      </w:rPr>
    </w:lvl>
    <w:lvl w:ilvl="1" w:tplc="F84E4C66">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2"/>
  </w:num>
  <w:num w:numId="2">
    <w:abstractNumId w:val="15"/>
  </w:num>
  <w:num w:numId="3">
    <w:abstractNumId w:val="26"/>
  </w:num>
  <w:num w:numId="4">
    <w:abstractNumId w:val="14"/>
  </w:num>
  <w:num w:numId="5">
    <w:abstractNumId w:val="20"/>
  </w:num>
  <w:num w:numId="6">
    <w:abstractNumId w:val="19"/>
  </w:num>
  <w:num w:numId="7">
    <w:abstractNumId w:val="12"/>
  </w:num>
  <w:num w:numId="8">
    <w:abstractNumId w:val="10"/>
  </w:num>
  <w:num w:numId="9">
    <w:abstractNumId w:val="18"/>
  </w:num>
  <w:num w:numId="10">
    <w:abstractNumId w:val="25"/>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7"/>
  </w:num>
  <w:num w:numId="22">
    <w:abstractNumId w:val="21"/>
  </w:num>
  <w:num w:numId="23">
    <w:abstractNumId w:val="11"/>
  </w:num>
  <w:num w:numId="24">
    <w:abstractNumId w:val="24"/>
  </w:num>
  <w:num w:numId="25">
    <w:abstractNumId w:val="23"/>
  </w:num>
  <w:num w:numId="26">
    <w:abstractNumId w:val="13"/>
  </w:num>
  <w:num w:numId="27">
    <w:abstractNumId w:val="16"/>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_JX">
    <w15:presenceInfo w15:providerId="None" w15:userId="Huawei_JX"/>
  </w15:person>
  <w15:person w15:author="Huawei_2">
    <w15:presenceInfo w15:providerId="None" w15:userId="Huawei_2"/>
  </w15:person>
  <w15:person w15:author="Huawei_1">
    <w15:presenceInfo w15:providerId="None" w15:userId="Huawei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activeWritingStyle w:appName="MSWord" w:lang="zh-CN" w:vendorID="64" w:dllVersion="5" w:nlCheck="1" w:checkStyle="1"/>
  <w:activeWritingStyle w:appName="MSWord" w:lang="en-GB" w:vendorID="64" w:dllVersion="131078" w:nlCheck="1" w:checkStyle="1"/>
  <w:activeWritingStyle w:appName="MSWord" w:lang="fr-FR"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19C5"/>
    <w:rsid w:val="00002842"/>
    <w:rsid w:val="00003503"/>
    <w:rsid w:val="0000381B"/>
    <w:rsid w:val="0000385B"/>
    <w:rsid w:val="0000390D"/>
    <w:rsid w:val="00003CD6"/>
    <w:rsid w:val="00003D77"/>
    <w:rsid w:val="00003FE7"/>
    <w:rsid w:val="000046E3"/>
    <w:rsid w:val="00004A58"/>
    <w:rsid w:val="00004E82"/>
    <w:rsid w:val="00004EA4"/>
    <w:rsid w:val="00005507"/>
    <w:rsid w:val="0000588D"/>
    <w:rsid w:val="00005D97"/>
    <w:rsid w:val="00005E68"/>
    <w:rsid w:val="00006407"/>
    <w:rsid w:val="00006BF9"/>
    <w:rsid w:val="0000775E"/>
    <w:rsid w:val="000077C5"/>
    <w:rsid w:val="00007C50"/>
    <w:rsid w:val="00010551"/>
    <w:rsid w:val="00010882"/>
    <w:rsid w:val="000108AD"/>
    <w:rsid w:val="000110EE"/>
    <w:rsid w:val="00011279"/>
    <w:rsid w:val="00011830"/>
    <w:rsid w:val="000123A3"/>
    <w:rsid w:val="0001336E"/>
    <w:rsid w:val="00013850"/>
    <w:rsid w:val="00013CD6"/>
    <w:rsid w:val="0001400A"/>
    <w:rsid w:val="00014FC3"/>
    <w:rsid w:val="00015010"/>
    <w:rsid w:val="000150DA"/>
    <w:rsid w:val="000153C3"/>
    <w:rsid w:val="00015997"/>
    <w:rsid w:val="00016146"/>
    <w:rsid w:val="00016613"/>
    <w:rsid w:val="00016A41"/>
    <w:rsid w:val="00016D63"/>
    <w:rsid w:val="00016F5B"/>
    <w:rsid w:val="000202B3"/>
    <w:rsid w:val="00020461"/>
    <w:rsid w:val="00020548"/>
    <w:rsid w:val="000220E9"/>
    <w:rsid w:val="000227C8"/>
    <w:rsid w:val="00023565"/>
    <w:rsid w:val="00024628"/>
    <w:rsid w:val="00024798"/>
    <w:rsid w:val="000268FB"/>
    <w:rsid w:val="000269D9"/>
    <w:rsid w:val="00027B9C"/>
    <w:rsid w:val="00030760"/>
    <w:rsid w:val="0003091B"/>
    <w:rsid w:val="000315F4"/>
    <w:rsid w:val="00032C4D"/>
    <w:rsid w:val="00033FBB"/>
    <w:rsid w:val="00034D60"/>
    <w:rsid w:val="0003510B"/>
    <w:rsid w:val="000364DE"/>
    <w:rsid w:val="00036C07"/>
    <w:rsid w:val="0003700A"/>
    <w:rsid w:val="0004077D"/>
    <w:rsid w:val="00040A8A"/>
    <w:rsid w:val="00040B51"/>
    <w:rsid w:val="00040C90"/>
    <w:rsid w:val="00040CC2"/>
    <w:rsid w:val="00041076"/>
    <w:rsid w:val="000410CE"/>
    <w:rsid w:val="00041211"/>
    <w:rsid w:val="00041E56"/>
    <w:rsid w:val="00041F7E"/>
    <w:rsid w:val="00041FA7"/>
    <w:rsid w:val="00042904"/>
    <w:rsid w:val="00043303"/>
    <w:rsid w:val="00043C43"/>
    <w:rsid w:val="00044075"/>
    <w:rsid w:val="00045722"/>
    <w:rsid w:val="00047051"/>
    <w:rsid w:val="00047C64"/>
    <w:rsid w:val="000501F4"/>
    <w:rsid w:val="00050528"/>
    <w:rsid w:val="00050D23"/>
    <w:rsid w:val="0005164C"/>
    <w:rsid w:val="00052A29"/>
    <w:rsid w:val="000549F0"/>
    <w:rsid w:val="000554BA"/>
    <w:rsid w:val="000559CF"/>
    <w:rsid w:val="0005668D"/>
    <w:rsid w:val="00056CD0"/>
    <w:rsid w:val="00056E84"/>
    <w:rsid w:val="00056F95"/>
    <w:rsid w:val="0005715C"/>
    <w:rsid w:val="000572A0"/>
    <w:rsid w:val="000572B3"/>
    <w:rsid w:val="00057F80"/>
    <w:rsid w:val="00060F24"/>
    <w:rsid w:val="00061913"/>
    <w:rsid w:val="000622C2"/>
    <w:rsid w:val="00062617"/>
    <w:rsid w:val="00062C14"/>
    <w:rsid w:val="00062F11"/>
    <w:rsid w:val="000631E9"/>
    <w:rsid w:val="00063321"/>
    <w:rsid w:val="00063EF2"/>
    <w:rsid w:val="0006502B"/>
    <w:rsid w:val="00065144"/>
    <w:rsid w:val="00067107"/>
    <w:rsid w:val="00067B12"/>
    <w:rsid w:val="00067ED3"/>
    <w:rsid w:val="00070763"/>
    <w:rsid w:val="000708BD"/>
    <w:rsid w:val="00071011"/>
    <w:rsid w:val="000710F7"/>
    <w:rsid w:val="0007149B"/>
    <w:rsid w:val="000715FC"/>
    <w:rsid w:val="00071CC8"/>
    <w:rsid w:val="00071D33"/>
    <w:rsid w:val="00071FAE"/>
    <w:rsid w:val="00072919"/>
    <w:rsid w:val="00073048"/>
    <w:rsid w:val="0007338E"/>
    <w:rsid w:val="00073BD4"/>
    <w:rsid w:val="00074480"/>
    <w:rsid w:val="00074CFD"/>
    <w:rsid w:val="00074F9B"/>
    <w:rsid w:val="0007536B"/>
    <w:rsid w:val="00075D9C"/>
    <w:rsid w:val="0008116D"/>
    <w:rsid w:val="00081C4A"/>
    <w:rsid w:val="000830D4"/>
    <w:rsid w:val="00083CAC"/>
    <w:rsid w:val="0008469F"/>
    <w:rsid w:val="00084D45"/>
    <w:rsid w:val="00084E41"/>
    <w:rsid w:val="00085659"/>
    <w:rsid w:val="0008565B"/>
    <w:rsid w:val="00085FC7"/>
    <w:rsid w:val="0008617B"/>
    <w:rsid w:val="00086592"/>
    <w:rsid w:val="00086929"/>
    <w:rsid w:val="000872AB"/>
    <w:rsid w:val="00087415"/>
    <w:rsid w:val="00090017"/>
    <w:rsid w:val="00090D4D"/>
    <w:rsid w:val="00090F98"/>
    <w:rsid w:val="00091BA0"/>
    <w:rsid w:val="0009299B"/>
    <w:rsid w:val="00093796"/>
    <w:rsid w:val="000946ED"/>
    <w:rsid w:val="0009483A"/>
    <w:rsid w:val="00095318"/>
    <w:rsid w:val="00095AD3"/>
    <w:rsid w:val="00095BB9"/>
    <w:rsid w:val="000965B7"/>
    <w:rsid w:val="000967C1"/>
    <w:rsid w:val="0009753A"/>
    <w:rsid w:val="00097C15"/>
    <w:rsid w:val="000A0689"/>
    <w:rsid w:val="000A1CE9"/>
    <w:rsid w:val="000A2B97"/>
    <w:rsid w:val="000A30FE"/>
    <w:rsid w:val="000A323F"/>
    <w:rsid w:val="000A43D4"/>
    <w:rsid w:val="000A49D3"/>
    <w:rsid w:val="000A5948"/>
    <w:rsid w:val="000A75B1"/>
    <w:rsid w:val="000A7EAC"/>
    <w:rsid w:val="000B0032"/>
    <w:rsid w:val="000B029B"/>
    <w:rsid w:val="000B103E"/>
    <w:rsid w:val="000B128A"/>
    <w:rsid w:val="000B131F"/>
    <w:rsid w:val="000B1493"/>
    <w:rsid w:val="000B2073"/>
    <w:rsid w:val="000B326E"/>
    <w:rsid w:val="000B3DD5"/>
    <w:rsid w:val="000B3E1C"/>
    <w:rsid w:val="000B4328"/>
    <w:rsid w:val="000B4A1C"/>
    <w:rsid w:val="000B5080"/>
    <w:rsid w:val="000B50B5"/>
    <w:rsid w:val="000B6220"/>
    <w:rsid w:val="000B6489"/>
    <w:rsid w:val="000B77DD"/>
    <w:rsid w:val="000B79B7"/>
    <w:rsid w:val="000C0426"/>
    <w:rsid w:val="000C05C6"/>
    <w:rsid w:val="000C13A3"/>
    <w:rsid w:val="000C29D7"/>
    <w:rsid w:val="000C2CB4"/>
    <w:rsid w:val="000C6529"/>
    <w:rsid w:val="000C71AA"/>
    <w:rsid w:val="000C743D"/>
    <w:rsid w:val="000C74FC"/>
    <w:rsid w:val="000C7FDC"/>
    <w:rsid w:val="000D0180"/>
    <w:rsid w:val="000D0C10"/>
    <w:rsid w:val="000D0F88"/>
    <w:rsid w:val="000D0FDE"/>
    <w:rsid w:val="000D1BFB"/>
    <w:rsid w:val="000D2E09"/>
    <w:rsid w:val="000D2E76"/>
    <w:rsid w:val="000D40A1"/>
    <w:rsid w:val="000D4765"/>
    <w:rsid w:val="000D5599"/>
    <w:rsid w:val="000D59E4"/>
    <w:rsid w:val="000D5EAF"/>
    <w:rsid w:val="000D70EA"/>
    <w:rsid w:val="000E0925"/>
    <w:rsid w:val="000E0D6E"/>
    <w:rsid w:val="000E16A7"/>
    <w:rsid w:val="000E3AAE"/>
    <w:rsid w:val="000E44F6"/>
    <w:rsid w:val="000E5C9E"/>
    <w:rsid w:val="000E5FE6"/>
    <w:rsid w:val="000E6547"/>
    <w:rsid w:val="000E7885"/>
    <w:rsid w:val="000F0450"/>
    <w:rsid w:val="000F06CD"/>
    <w:rsid w:val="000F06D8"/>
    <w:rsid w:val="000F3035"/>
    <w:rsid w:val="000F42F7"/>
    <w:rsid w:val="000F4353"/>
    <w:rsid w:val="000F5D71"/>
    <w:rsid w:val="000F5E59"/>
    <w:rsid w:val="000F60B7"/>
    <w:rsid w:val="000F67B7"/>
    <w:rsid w:val="000F77CC"/>
    <w:rsid w:val="000F79EC"/>
    <w:rsid w:val="000F7BA6"/>
    <w:rsid w:val="000F7F37"/>
    <w:rsid w:val="00100F5E"/>
    <w:rsid w:val="0010191A"/>
    <w:rsid w:val="00101D05"/>
    <w:rsid w:val="00101FFB"/>
    <w:rsid w:val="00102AE0"/>
    <w:rsid w:val="0010430B"/>
    <w:rsid w:val="00104CDA"/>
    <w:rsid w:val="001053C9"/>
    <w:rsid w:val="001059D1"/>
    <w:rsid w:val="00106179"/>
    <w:rsid w:val="001070B1"/>
    <w:rsid w:val="0010795D"/>
    <w:rsid w:val="00107A82"/>
    <w:rsid w:val="00107ABF"/>
    <w:rsid w:val="00107C81"/>
    <w:rsid w:val="00107E22"/>
    <w:rsid w:val="001103DC"/>
    <w:rsid w:val="00110662"/>
    <w:rsid w:val="001106F4"/>
    <w:rsid w:val="0011076A"/>
    <w:rsid w:val="00110D3D"/>
    <w:rsid w:val="0011104F"/>
    <w:rsid w:val="001115A4"/>
    <w:rsid w:val="00111E3C"/>
    <w:rsid w:val="00112BF1"/>
    <w:rsid w:val="0011384D"/>
    <w:rsid w:val="0011387E"/>
    <w:rsid w:val="001142B0"/>
    <w:rsid w:val="00114BE4"/>
    <w:rsid w:val="001156E9"/>
    <w:rsid w:val="00117600"/>
    <w:rsid w:val="001179EF"/>
    <w:rsid w:val="00120096"/>
    <w:rsid w:val="001205BE"/>
    <w:rsid w:val="00120763"/>
    <w:rsid w:val="00120F4E"/>
    <w:rsid w:val="00121009"/>
    <w:rsid w:val="0012113A"/>
    <w:rsid w:val="0012165A"/>
    <w:rsid w:val="00121A78"/>
    <w:rsid w:val="00122013"/>
    <w:rsid w:val="00122017"/>
    <w:rsid w:val="001228DC"/>
    <w:rsid w:val="00122F37"/>
    <w:rsid w:val="00123A48"/>
    <w:rsid w:val="001242C5"/>
    <w:rsid w:val="00124391"/>
    <w:rsid w:val="0012480B"/>
    <w:rsid w:val="00124AE9"/>
    <w:rsid w:val="00124B85"/>
    <w:rsid w:val="0012561F"/>
    <w:rsid w:val="00125F65"/>
    <w:rsid w:val="00126564"/>
    <w:rsid w:val="001265BC"/>
    <w:rsid w:val="00126856"/>
    <w:rsid w:val="00127379"/>
    <w:rsid w:val="001300B5"/>
    <w:rsid w:val="00130114"/>
    <w:rsid w:val="001306C0"/>
    <w:rsid w:val="001308E8"/>
    <w:rsid w:val="00131A40"/>
    <w:rsid w:val="00131D3C"/>
    <w:rsid w:val="00131E5D"/>
    <w:rsid w:val="001323E1"/>
    <w:rsid w:val="00132ABA"/>
    <w:rsid w:val="0013329E"/>
    <w:rsid w:val="001338C0"/>
    <w:rsid w:val="0013518E"/>
    <w:rsid w:val="0013558E"/>
    <w:rsid w:val="00136292"/>
    <w:rsid w:val="001365FA"/>
    <w:rsid w:val="00136E1D"/>
    <w:rsid w:val="001378CD"/>
    <w:rsid w:val="00137A15"/>
    <w:rsid w:val="0014061E"/>
    <w:rsid w:val="0014072B"/>
    <w:rsid w:val="00140ABF"/>
    <w:rsid w:val="00140AC7"/>
    <w:rsid w:val="001412C9"/>
    <w:rsid w:val="00141776"/>
    <w:rsid w:val="001428B7"/>
    <w:rsid w:val="00144660"/>
    <w:rsid w:val="00145368"/>
    <w:rsid w:val="0014582F"/>
    <w:rsid w:val="0014688E"/>
    <w:rsid w:val="00147605"/>
    <w:rsid w:val="00147EAA"/>
    <w:rsid w:val="001500EE"/>
    <w:rsid w:val="001501C5"/>
    <w:rsid w:val="00150C44"/>
    <w:rsid w:val="001512CD"/>
    <w:rsid w:val="001519F4"/>
    <w:rsid w:val="00151A7D"/>
    <w:rsid w:val="00151EA0"/>
    <w:rsid w:val="001520C4"/>
    <w:rsid w:val="001520C5"/>
    <w:rsid w:val="00152663"/>
    <w:rsid w:val="00152E53"/>
    <w:rsid w:val="0015374D"/>
    <w:rsid w:val="001538DF"/>
    <w:rsid w:val="00156907"/>
    <w:rsid w:val="00156945"/>
    <w:rsid w:val="00156B96"/>
    <w:rsid w:val="00156DF4"/>
    <w:rsid w:val="00156FE0"/>
    <w:rsid w:val="001608BE"/>
    <w:rsid w:val="00161001"/>
    <w:rsid w:val="00161563"/>
    <w:rsid w:val="001616A1"/>
    <w:rsid w:val="00161B39"/>
    <w:rsid w:val="00161C25"/>
    <w:rsid w:val="00163B90"/>
    <w:rsid w:val="00163C76"/>
    <w:rsid w:val="00163C9C"/>
    <w:rsid w:val="00163D13"/>
    <w:rsid w:val="00163E01"/>
    <w:rsid w:val="001640C9"/>
    <w:rsid w:val="00164342"/>
    <w:rsid w:val="00165D1C"/>
    <w:rsid w:val="001673CA"/>
    <w:rsid w:val="00167AF3"/>
    <w:rsid w:val="00170A7C"/>
    <w:rsid w:val="00171DC3"/>
    <w:rsid w:val="0017207F"/>
    <w:rsid w:val="001731A2"/>
    <w:rsid w:val="0017325D"/>
    <w:rsid w:val="001736B5"/>
    <w:rsid w:val="00173A57"/>
    <w:rsid w:val="001750EF"/>
    <w:rsid w:val="001762E5"/>
    <w:rsid w:val="001765B4"/>
    <w:rsid w:val="001765E5"/>
    <w:rsid w:val="00176CD0"/>
    <w:rsid w:val="00177EFC"/>
    <w:rsid w:val="001802CC"/>
    <w:rsid w:val="001806F6"/>
    <w:rsid w:val="00180802"/>
    <w:rsid w:val="001821B7"/>
    <w:rsid w:val="00182258"/>
    <w:rsid w:val="001823E0"/>
    <w:rsid w:val="001835B3"/>
    <w:rsid w:val="00183C27"/>
    <w:rsid w:val="00184110"/>
    <w:rsid w:val="00184314"/>
    <w:rsid w:val="001846EE"/>
    <w:rsid w:val="00184908"/>
    <w:rsid w:val="00184B64"/>
    <w:rsid w:val="00184F03"/>
    <w:rsid w:val="00185660"/>
    <w:rsid w:val="00185C88"/>
    <w:rsid w:val="00186F58"/>
    <w:rsid w:val="00187F8B"/>
    <w:rsid w:val="001906C2"/>
    <w:rsid w:val="001929DA"/>
    <w:rsid w:val="00192F13"/>
    <w:rsid w:val="00193491"/>
    <w:rsid w:val="00193556"/>
    <w:rsid w:val="00193C28"/>
    <w:rsid w:val="00194098"/>
    <w:rsid w:val="001940BC"/>
    <w:rsid w:val="0019450B"/>
    <w:rsid w:val="00194D32"/>
    <w:rsid w:val="0019666E"/>
    <w:rsid w:val="00196B2A"/>
    <w:rsid w:val="0019723A"/>
    <w:rsid w:val="001976BF"/>
    <w:rsid w:val="001A022E"/>
    <w:rsid w:val="001A0FD2"/>
    <w:rsid w:val="001A2D0C"/>
    <w:rsid w:val="001A3A7D"/>
    <w:rsid w:val="001A3C9B"/>
    <w:rsid w:val="001A3FB4"/>
    <w:rsid w:val="001A56A8"/>
    <w:rsid w:val="001A5C81"/>
    <w:rsid w:val="001A69EE"/>
    <w:rsid w:val="001A7072"/>
    <w:rsid w:val="001A7332"/>
    <w:rsid w:val="001A73EF"/>
    <w:rsid w:val="001B0220"/>
    <w:rsid w:val="001B07DF"/>
    <w:rsid w:val="001B0D21"/>
    <w:rsid w:val="001B16B9"/>
    <w:rsid w:val="001B193C"/>
    <w:rsid w:val="001B1EDD"/>
    <w:rsid w:val="001B2070"/>
    <w:rsid w:val="001B2836"/>
    <w:rsid w:val="001B2CFE"/>
    <w:rsid w:val="001B3759"/>
    <w:rsid w:val="001B3D20"/>
    <w:rsid w:val="001B4DFC"/>
    <w:rsid w:val="001B546B"/>
    <w:rsid w:val="001B5EBE"/>
    <w:rsid w:val="001B6575"/>
    <w:rsid w:val="001B6CCF"/>
    <w:rsid w:val="001B7516"/>
    <w:rsid w:val="001B7AC6"/>
    <w:rsid w:val="001C0A43"/>
    <w:rsid w:val="001C17E1"/>
    <w:rsid w:val="001C1969"/>
    <w:rsid w:val="001C1E41"/>
    <w:rsid w:val="001C273E"/>
    <w:rsid w:val="001C3F2A"/>
    <w:rsid w:val="001C4445"/>
    <w:rsid w:val="001C488F"/>
    <w:rsid w:val="001C50F0"/>
    <w:rsid w:val="001C5C98"/>
    <w:rsid w:val="001C6336"/>
    <w:rsid w:val="001C6359"/>
    <w:rsid w:val="001C64A6"/>
    <w:rsid w:val="001C672D"/>
    <w:rsid w:val="001C74D2"/>
    <w:rsid w:val="001C7716"/>
    <w:rsid w:val="001C77F4"/>
    <w:rsid w:val="001D0433"/>
    <w:rsid w:val="001D06A4"/>
    <w:rsid w:val="001D0A7A"/>
    <w:rsid w:val="001D1200"/>
    <w:rsid w:val="001D1FB4"/>
    <w:rsid w:val="001D217F"/>
    <w:rsid w:val="001D2DF9"/>
    <w:rsid w:val="001D4A1C"/>
    <w:rsid w:val="001D4A4C"/>
    <w:rsid w:val="001D5708"/>
    <w:rsid w:val="001D6A39"/>
    <w:rsid w:val="001E0360"/>
    <w:rsid w:val="001E0DF5"/>
    <w:rsid w:val="001E0E4B"/>
    <w:rsid w:val="001E125D"/>
    <w:rsid w:val="001E1F34"/>
    <w:rsid w:val="001E341D"/>
    <w:rsid w:val="001E3D69"/>
    <w:rsid w:val="001E4DFF"/>
    <w:rsid w:val="001E5668"/>
    <w:rsid w:val="001E5B89"/>
    <w:rsid w:val="001E5C9E"/>
    <w:rsid w:val="001E5E45"/>
    <w:rsid w:val="001E5FD1"/>
    <w:rsid w:val="001E6D20"/>
    <w:rsid w:val="001F0766"/>
    <w:rsid w:val="001F0BF7"/>
    <w:rsid w:val="001F0F75"/>
    <w:rsid w:val="001F1523"/>
    <w:rsid w:val="001F1E43"/>
    <w:rsid w:val="001F2899"/>
    <w:rsid w:val="001F320F"/>
    <w:rsid w:val="001F381B"/>
    <w:rsid w:val="001F3F5D"/>
    <w:rsid w:val="001F4582"/>
    <w:rsid w:val="001F478B"/>
    <w:rsid w:val="001F4D77"/>
    <w:rsid w:val="001F5984"/>
    <w:rsid w:val="001F5C0F"/>
    <w:rsid w:val="001F6AA4"/>
    <w:rsid w:val="001F704D"/>
    <w:rsid w:val="001F7124"/>
    <w:rsid w:val="001F71BF"/>
    <w:rsid w:val="00200B5E"/>
    <w:rsid w:val="00200C7B"/>
    <w:rsid w:val="00201759"/>
    <w:rsid w:val="002021FC"/>
    <w:rsid w:val="002043CF"/>
    <w:rsid w:val="0020462E"/>
    <w:rsid w:val="00205057"/>
    <w:rsid w:val="00205F81"/>
    <w:rsid w:val="00206169"/>
    <w:rsid w:val="002075D6"/>
    <w:rsid w:val="00207721"/>
    <w:rsid w:val="00207F20"/>
    <w:rsid w:val="002102F5"/>
    <w:rsid w:val="002104A0"/>
    <w:rsid w:val="002113F8"/>
    <w:rsid w:val="002122C3"/>
    <w:rsid w:val="00212A86"/>
    <w:rsid w:val="002137FA"/>
    <w:rsid w:val="0021395C"/>
    <w:rsid w:val="00214FCB"/>
    <w:rsid w:val="002150B2"/>
    <w:rsid w:val="002152D6"/>
    <w:rsid w:val="0021576A"/>
    <w:rsid w:val="00215B76"/>
    <w:rsid w:val="00216F4A"/>
    <w:rsid w:val="002172D7"/>
    <w:rsid w:val="00220AEB"/>
    <w:rsid w:val="00220EFF"/>
    <w:rsid w:val="00221F47"/>
    <w:rsid w:val="00222A75"/>
    <w:rsid w:val="002237CA"/>
    <w:rsid w:val="00223D76"/>
    <w:rsid w:val="0022418A"/>
    <w:rsid w:val="002243A4"/>
    <w:rsid w:val="00225E5D"/>
    <w:rsid w:val="00227B72"/>
    <w:rsid w:val="00230A69"/>
    <w:rsid w:val="0023137F"/>
    <w:rsid w:val="00232176"/>
    <w:rsid w:val="002322E5"/>
    <w:rsid w:val="00232A66"/>
    <w:rsid w:val="00233052"/>
    <w:rsid w:val="0023366D"/>
    <w:rsid w:val="00233A50"/>
    <w:rsid w:val="00235221"/>
    <w:rsid w:val="00235368"/>
    <w:rsid w:val="0023576D"/>
    <w:rsid w:val="00235902"/>
    <w:rsid w:val="002359C3"/>
    <w:rsid w:val="00235F94"/>
    <w:rsid w:val="00237043"/>
    <w:rsid w:val="002373C2"/>
    <w:rsid w:val="002406EC"/>
    <w:rsid w:val="00241D00"/>
    <w:rsid w:val="00241E53"/>
    <w:rsid w:val="0024206B"/>
    <w:rsid w:val="00242A2F"/>
    <w:rsid w:val="002431C9"/>
    <w:rsid w:val="0024385A"/>
    <w:rsid w:val="0024488D"/>
    <w:rsid w:val="0024593C"/>
    <w:rsid w:val="0024594C"/>
    <w:rsid w:val="00245F09"/>
    <w:rsid w:val="002460C3"/>
    <w:rsid w:val="002463B0"/>
    <w:rsid w:val="002464B3"/>
    <w:rsid w:val="00246DE7"/>
    <w:rsid w:val="0024781C"/>
    <w:rsid w:val="00247CAC"/>
    <w:rsid w:val="00247D8B"/>
    <w:rsid w:val="00247FFA"/>
    <w:rsid w:val="00250064"/>
    <w:rsid w:val="002501C2"/>
    <w:rsid w:val="00250AF0"/>
    <w:rsid w:val="00252101"/>
    <w:rsid w:val="002523E7"/>
    <w:rsid w:val="0025240D"/>
    <w:rsid w:val="002528A5"/>
    <w:rsid w:val="00252DDE"/>
    <w:rsid w:val="00253D3B"/>
    <w:rsid w:val="00253FF6"/>
    <w:rsid w:val="002540E2"/>
    <w:rsid w:val="0025420F"/>
    <w:rsid w:val="00254D03"/>
    <w:rsid w:val="0025520E"/>
    <w:rsid w:val="00256C37"/>
    <w:rsid w:val="00256CC6"/>
    <w:rsid w:val="00257C37"/>
    <w:rsid w:val="00260A35"/>
    <w:rsid w:val="00260C09"/>
    <w:rsid w:val="00260FBA"/>
    <w:rsid w:val="00261D77"/>
    <w:rsid w:val="0026236D"/>
    <w:rsid w:val="00262BEF"/>
    <w:rsid w:val="00262C6D"/>
    <w:rsid w:val="00262C80"/>
    <w:rsid w:val="0026332C"/>
    <w:rsid w:val="002639A1"/>
    <w:rsid w:val="00264825"/>
    <w:rsid w:val="002657DD"/>
    <w:rsid w:val="00265FFF"/>
    <w:rsid w:val="002677CD"/>
    <w:rsid w:val="00267FC8"/>
    <w:rsid w:val="002707A8"/>
    <w:rsid w:val="00270D4F"/>
    <w:rsid w:val="00270F91"/>
    <w:rsid w:val="0027160D"/>
    <w:rsid w:val="00271A3E"/>
    <w:rsid w:val="00271E78"/>
    <w:rsid w:val="002723FA"/>
    <w:rsid w:val="002725CA"/>
    <w:rsid w:val="00272C8C"/>
    <w:rsid w:val="00272E73"/>
    <w:rsid w:val="00272F9A"/>
    <w:rsid w:val="00273AF8"/>
    <w:rsid w:val="00273D31"/>
    <w:rsid w:val="0027499D"/>
    <w:rsid w:val="002756C1"/>
    <w:rsid w:val="00275FD2"/>
    <w:rsid w:val="002761A8"/>
    <w:rsid w:val="00276C68"/>
    <w:rsid w:val="002778FA"/>
    <w:rsid w:val="0028020F"/>
    <w:rsid w:val="002804F9"/>
    <w:rsid w:val="00280862"/>
    <w:rsid w:val="00281104"/>
    <w:rsid w:val="00281F13"/>
    <w:rsid w:val="00282E1C"/>
    <w:rsid w:val="00282EEC"/>
    <w:rsid w:val="00282F01"/>
    <w:rsid w:val="00283255"/>
    <w:rsid w:val="00283A73"/>
    <w:rsid w:val="00285692"/>
    <w:rsid w:val="00285FF4"/>
    <w:rsid w:val="00286417"/>
    <w:rsid w:val="00286931"/>
    <w:rsid w:val="0028746B"/>
    <w:rsid w:val="0028786F"/>
    <w:rsid w:val="00287A12"/>
    <w:rsid w:val="00287B41"/>
    <w:rsid w:val="00290EEC"/>
    <w:rsid w:val="00291038"/>
    <w:rsid w:val="002918B0"/>
    <w:rsid w:val="00292710"/>
    <w:rsid w:val="00292E3B"/>
    <w:rsid w:val="0029329A"/>
    <w:rsid w:val="002934C0"/>
    <w:rsid w:val="00293D85"/>
    <w:rsid w:val="002943A4"/>
    <w:rsid w:val="00295FEC"/>
    <w:rsid w:val="00296119"/>
    <w:rsid w:val="0029673F"/>
    <w:rsid w:val="002967A2"/>
    <w:rsid w:val="00296C8E"/>
    <w:rsid w:val="00297B8F"/>
    <w:rsid w:val="002A04F7"/>
    <w:rsid w:val="002A053C"/>
    <w:rsid w:val="002A062F"/>
    <w:rsid w:val="002A166A"/>
    <w:rsid w:val="002A19E1"/>
    <w:rsid w:val="002A3C41"/>
    <w:rsid w:val="002A43D6"/>
    <w:rsid w:val="002A5F8A"/>
    <w:rsid w:val="002A6F90"/>
    <w:rsid w:val="002A74F8"/>
    <w:rsid w:val="002A7929"/>
    <w:rsid w:val="002A7930"/>
    <w:rsid w:val="002B051E"/>
    <w:rsid w:val="002B1D85"/>
    <w:rsid w:val="002B21E7"/>
    <w:rsid w:val="002B26EF"/>
    <w:rsid w:val="002B2ABA"/>
    <w:rsid w:val="002B3301"/>
    <w:rsid w:val="002B3D3B"/>
    <w:rsid w:val="002B46FF"/>
    <w:rsid w:val="002B53FA"/>
    <w:rsid w:val="002B5DAE"/>
    <w:rsid w:val="002B6238"/>
    <w:rsid w:val="002C071F"/>
    <w:rsid w:val="002C089D"/>
    <w:rsid w:val="002C0D31"/>
    <w:rsid w:val="002C0EB1"/>
    <w:rsid w:val="002C1038"/>
    <w:rsid w:val="002C103A"/>
    <w:rsid w:val="002C12F3"/>
    <w:rsid w:val="002C17E8"/>
    <w:rsid w:val="002C27A0"/>
    <w:rsid w:val="002C2E2C"/>
    <w:rsid w:val="002C3289"/>
    <w:rsid w:val="002C3AF1"/>
    <w:rsid w:val="002C42F2"/>
    <w:rsid w:val="002C4E59"/>
    <w:rsid w:val="002C5019"/>
    <w:rsid w:val="002C5647"/>
    <w:rsid w:val="002C5789"/>
    <w:rsid w:val="002C58C6"/>
    <w:rsid w:val="002C61F2"/>
    <w:rsid w:val="002C62EE"/>
    <w:rsid w:val="002C6585"/>
    <w:rsid w:val="002C6CD3"/>
    <w:rsid w:val="002C6F50"/>
    <w:rsid w:val="002C78EA"/>
    <w:rsid w:val="002C7A53"/>
    <w:rsid w:val="002C7BE7"/>
    <w:rsid w:val="002D0CC3"/>
    <w:rsid w:val="002D15A5"/>
    <w:rsid w:val="002D1E5B"/>
    <w:rsid w:val="002D2752"/>
    <w:rsid w:val="002D4952"/>
    <w:rsid w:val="002D5C4A"/>
    <w:rsid w:val="002D5CFB"/>
    <w:rsid w:val="002D5E9C"/>
    <w:rsid w:val="002D673D"/>
    <w:rsid w:val="002D7DAF"/>
    <w:rsid w:val="002E199D"/>
    <w:rsid w:val="002E1B45"/>
    <w:rsid w:val="002E2018"/>
    <w:rsid w:val="002E2F77"/>
    <w:rsid w:val="002E323D"/>
    <w:rsid w:val="002E4026"/>
    <w:rsid w:val="002E41F3"/>
    <w:rsid w:val="002E4AA9"/>
    <w:rsid w:val="002E4BDE"/>
    <w:rsid w:val="002E4E29"/>
    <w:rsid w:val="002E54CA"/>
    <w:rsid w:val="002E5F45"/>
    <w:rsid w:val="002E60A0"/>
    <w:rsid w:val="002E68DD"/>
    <w:rsid w:val="002E6D0D"/>
    <w:rsid w:val="002E7D6C"/>
    <w:rsid w:val="002F0809"/>
    <w:rsid w:val="002F0C12"/>
    <w:rsid w:val="002F1D51"/>
    <w:rsid w:val="002F2FA2"/>
    <w:rsid w:val="002F3B61"/>
    <w:rsid w:val="002F3C50"/>
    <w:rsid w:val="002F400D"/>
    <w:rsid w:val="002F45E0"/>
    <w:rsid w:val="002F4B59"/>
    <w:rsid w:val="002F4F84"/>
    <w:rsid w:val="002F56E7"/>
    <w:rsid w:val="002F5879"/>
    <w:rsid w:val="002F5984"/>
    <w:rsid w:val="002F65FE"/>
    <w:rsid w:val="002F702C"/>
    <w:rsid w:val="002F7117"/>
    <w:rsid w:val="002F7A8F"/>
    <w:rsid w:val="002F7F76"/>
    <w:rsid w:val="003000A4"/>
    <w:rsid w:val="0030069C"/>
    <w:rsid w:val="00301264"/>
    <w:rsid w:val="0030127B"/>
    <w:rsid w:val="003014C1"/>
    <w:rsid w:val="00301754"/>
    <w:rsid w:val="00303270"/>
    <w:rsid w:val="003034B2"/>
    <w:rsid w:val="00303954"/>
    <w:rsid w:val="00304E58"/>
    <w:rsid w:val="00305F20"/>
    <w:rsid w:val="003069D6"/>
    <w:rsid w:val="00310B0A"/>
    <w:rsid w:val="0031175D"/>
    <w:rsid w:val="00312459"/>
    <w:rsid w:val="00312EC4"/>
    <w:rsid w:val="003142A3"/>
    <w:rsid w:val="0031486D"/>
    <w:rsid w:val="003153C7"/>
    <w:rsid w:val="00315738"/>
    <w:rsid w:val="00315B02"/>
    <w:rsid w:val="00316433"/>
    <w:rsid w:val="00316798"/>
    <w:rsid w:val="00317BA6"/>
    <w:rsid w:val="0032155D"/>
    <w:rsid w:val="00323389"/>
    <w:rsid w:val="0032369A"/>
    <w:rsid w:val="00323DAB"/>
    <w:rsid w:val="003244C5"/>
    <w:rsid w:val="00324F09"/>
    <w:rsid w:val="00325BE6"/>
    <w:rsid w:val="00326268"/>
    <w:rsid w:val="003264F1"/>
    <w:rsid w:val="00327CA6"/>
    <w:rsid w:val="00331951"/>
    <w:rsid w:val="00331F83"/>
    <w:rsid w:val="00332251"/>
    <w:rsid w:val="003323B6"/>
    <w:rsid w:val="00333038"/>
    <w:rsid w:val="003338BB"/>
    <w:rsid w:val="00333FB4"/>
    <w:rsid w:val="003348FE"/>
    <w:rsid w:val="003349DF"/>
    <w:rsid w:val="00334E50"/>
    <w:rsid w:val="003352CF"/>
    <w:rsid w:val="00335D2E"/>
    <w:rsid w:val="00335FF7"/>
    <w:rsid w:val="00337936"/>
    <w:rsid w:val="00337BC1"/>
    <w:rsid w:val="0034141F"/>
    <w:rsid w:val="003420CC"/>
    <w:rsid w:val="0034456E"/>
    <w:rsid w:val="00345264"/>
    <w:rsid w:val="00346050"/>
    <w:rsid w:val="003463B5"/>
    <w:rsid w:val="00346876"/>
    <w:rsid w:val="00346A3A"/>
    <w:rsid w:val="00347802"/>
    <w:rsid w:val="0034785B"/>
    <w:rsid w:val="003517FA"/>
    <w:rsid w:val="00352847"/>
    <w:rsid w:val="00352CA6"/>
    <w:rsid w:val="00353003"/>
    <w:rsid w:val="00353190"/>
    <w:rsid w:val="003535B3"/>
    <w:rsid w:val="00353AA9"/>
    <w:rsid w:val="00353E52"/>
    <w:rsid w:val="003542DA"/>
    <w:rsid w:val="0035519C"/>
    <w:rsid w:val="003557F0"/>
    <w:rsid w:val="00356277"/>
    <w:rsid w:val="00357928"/>
    <w:rsid w:val="003607F8"/>
    <w:rsid w:val="00360948"/>
    <w:rsid w:val="00360CF4"/>
    <w:rsid w:val="003619B5"/>
    <w:rsid w:val="00361C57"/>
    <w:rsid w:val="00362E1E"/>
    <w:rsid w:val="00363A87"/>
    <w:rsid w:val="00363BB4"/>
    <w:rsid w:val="00364C69"/>
    <w:rsid w:val="00365501"/>
    <w:rsid w:val="003655BA"/>
    <w:rsid w:val="0036751D"/>
    <w:rsid w:val="00367599"/>
    <w:rsid w:val="0036777B"/>
    <w:rsid w:val="00367B09"/>
    <w:rsid w:val="003700F6"/>
    <w:rsid w:val="003709D8"/>
    <w:rsid w:val="003709FD"/>
    <w:rsid w:val="003711B4"/>
    <w:rsid w:val="0037127F"/>
    <w:rsid w:val="00371C7E"/>
    <w:rsid w:val="00372C13"/>
    <w:rsid w:val="00372FE8"/>
    <w:rsid w:val="0037434F"/>
    <w:rsid w:val="003757F0"/>
    <w:rsid w:val="00375AFF"/>
    <w:rsid w:val="00375C1A"/>
    <w:rsid w:val="00375F2B"/>
    <w:rsid w:val="0038028D"/>
    <w:rsid w:val="00380585"/>
    <w:rsid w:val="00380A07"/>
    <w:rsid w:val="00380E86"/>
    <w:rsid w:val="00381684"/>
    <w:rsid w:val="003819E0"/>
    <w:rsid w:val="003821B1"/>
    <w:rsid w:val="00383F2D"/>
    <w:rsid w:val="00384D8F"/>
    <w:rsid w:val="00384FD6"/>
    <w:rsid w:val="0038512E"/>
    <w:rsid w:val="00385B51"/>
    <w:rsid w:val="00385DF8"/>
    <w:rsid w:val="0038632B"/>
    <w:rsid w:val="003870F0"/>
    <w:rsid w:val="0038795A"/>
    <w:rsid w:val="00391008"/>
    <w:rsid w:val="003911DA"/>
    <w:rsid w:val="00391607"/>
    <w:rsid w:val="00391898"/>
    <w:rsid w:val="00391994"/>
    <w:rsid w:val="00391B9A"/>
    <w:rsid w:val="00392731"/>
    <w:rsid w:val="0039273B"/>
    <w:rsid w:val="00392EA7"/>
    <w:rsid w:val="003935D9"/>
    <w:rsid w:val="00393992"/>
    <w:rsid w:val="00393E52"/>
    <w:rsid w:val="003948EF"/>
    <w:rsid w:val="00394DB8"/>
    <w:rsid w:val="00395453"/>
    <w:rsid w:val="0039598E"/>
    <w:rsid w:val="003960DE"/>
    <w:rsid w:val="0039689B"/>
    <w:rsid w:val="00396CFF"/>
    <w:rsid w:val="003970D5"/>
    <w:rsid w:val="00397CED"/>
    <w:rsid w:val="00397F82"/>
    <w:rsid w:val="00397FCF"/>
    <w:rsid w:val="003A0255"/>
    <w:rsid w:val="003A02E5"/>
    <w:rsid w:val="003A073E"/>
    <w:rsid w:val="003A11FD"/>
    <w:rsid w:val="003A222C"/>
    <w:rsid w:val="003A376F"/>
    <w:rsid w:val="003A3BC8"/>
    <w:rsid w:val="003A3DC2"/>
    <w:rsid w:val="003A5197"/>
    <w:rsid w:val="003A5F30"/>
    <w:rsid w:val="003A6303"/>
    <w:rsid w:val="003A69B6"/>
    <w:rsid w:val="003A6AB2"/>
    <w:rsid w:val="003B00A0"/>
    <w:rsid w:val="003B020E"/>
    <w:rsid w:val="003B0FC2"/>
    <w:rsid w:val="003B1C6B"/>
    <w:rsid w:val="003B2E77"/>
    <w:rsid w:val="003B2F4F"/>
    <w:rsid w:val="003B3C85"/>
    <w:rsid w:val="003B547C"/>
    <w:rsid w:val="003B59D6"/>
    <w:rsid w:val="003B6E3C"/>
    <w:rsid w:val="003B7365"/>
    <w:rsid w:val="003B7948"/>
    <w:rsid w:val="003C02B3"/>
    <w:rsid w:val="003C1A34"/>
    <w:rsid w:val="003C1ECE"/>
    <w:rsid w:val="003C1F1C"/>
    <w:rsid w:val="003C2068"/>
    <w:rsid w:val="003C25F2"/>
    <w:rsid w:val="003C3106"/>
    <w:rsid w:val="003C599D"/>
    <w:rsid w:val="003C6516"/>
    <w:rsid w:val="003C7614"/>
    <w:rsid w:val="003C782C"/>
    <w:rsid w:val="003D0325"/>
    <w:rsid w:val="003D047A"/>
    <w:rsid w:val="003D0605"/>
    <w:rsid w:val="003D0D6A"/>
    <w:rsid w:val="003D0FC1"/>
    <w:rsid w:val="003D30D1"/>
    <w:rsid w:val="003D3115"/>
    <w:rsid w:val="003D3280"/>
    <w:rsid w:val="003D334E"/>
    <w:rsid w:val="003D45D5"/>
    <w:rsid w:val="003D4869"/>
    <w:rsid w:val="003D50B1"/>
    <w:rsid w:val="003D573E"/>
    <w:rsid w:val="003D5774"/>
    <w:rsid w:val="003D5E36"/>
    <w:rsid w:val="003D6607"/>
    <w:rsid w:val="003D7553"/>
    <w:rsid w:val="003D7EB3"/>
    <w:rsid w:val="003E00E5"/>
    <w:rsid w:val="003E0F12"/>
    <w:rsid w:val="003E1062"/>
    <w:rsid w:val="003E10AA"/>
    <w:rsid w:val="003E13B1"/>
    <w:rsid w:val="003E17B5"/>
    <w:rsid w:val="003E2486"/>
    <w:rsid w:val="003E3BE1"/>
    <w:rsid w:val="003E45A1"/>
    <w:rsid w:val="003E66D3"/>
    <w:rsid w:val="003E6821"/>
    <w:rsid w:val="003E704E"/>
    <w:rsid w:val="003E7535"/>
    <w:rsid w:val="003E7907"/>
    <w:rsid w:val="003E7B49"/>
    <w:rsid w:val="003F1EA3"/>
    <w:rsid w:val="003F258A"/>
    <w:rsid w:val="003F30AF"/>
    <w:rsid w:val="003F3648"/>
    <w:rsid w:val="003F3F06"/>
    <w:rsid w:val="003F3F2B"/>
    <w:rsid w:val="003F3F5A"/>
    <w:rsid w:val="003F461C"/>
    <w:rsid w:val="003F4BE1"/>
    <w:rsid w:val="003F62B8"/>
    <w:rsid w:val="003F63B7"/>
    <w:rsid w:val="003F6BB9"/>
    <w:rsid w:val="003F71B0"/>
    <w:rsid w:val="004002E8"/>
    <w:rsid w:val="00400D85"/>
    <w:rsid w:val="0040134B"/>
    <w:rsid w:val="00401A9B"/>
    <w:rsid w:val="00401FA0"/>
    <w:rsid w:val="004021BE"/>
    <w:rsid w:val="00402449"/>
    <w:rsid w:val="00402916"/>
    <w:rsid w:val="00403125"/>
    <w:rsid w:val="004036D4"/>
    <w:rsid w:val="00403F19"/>
    <w:rsid w:val="00403FCF"/>
    <w:rsid w:val="00403FDC"/>
    <w:rsid w:val="004040F5"/>
    <w:rsid w:val="00404271"/>
    <w:rsid w:val="00405227"/>
    <w:rsid w:val="00405614"/>
    <w:rsid w:val="0040569C"/>
    <w:rsid w:val="00405FD3"/>
    <w:rsid w:val="004070C5"/>
    <w:rsid w:val="00407B2B"/>
    <w:rsid w:val="0041008F"/>
    <w:rsid w:val="00410791"/>
    <w:rsid w:val="00410878"/>
    <w:rsid w:val="0041176D"/>
    <w:rsid w:val="00412C1D"/>
    <w:rsid w:val="00412D30"/>
    <w:rsid w:val="0041308C"/>
    <w:rsid w:val="00413AFE"/>
    <w:rsid w:val="00413EBC"/>
    <w:rsid w:val="00413F2E"/>
    <w:rsid w:val="004150A9"/>
    <w:rsid w:val="00415A21"/>
    <w:rsid w:val="00415BAC"/>
    <w:rsid w:val="00415F00"/>
    <w:rsid w:val="004160FB"/>
    <w:rsid w:val="004160FD"/>
    <w:rsid w:val="00416931"/>
    <w:rsid w:val="00416C0A"/>
    <w:rsid w:val="004172A6"/>
    <w:rsid w:val="00417940"/>
    <w:rsid w:val="004208BE"/>
    <w:rsid w:val="00420F56"/>
    <w:rsid w:val="0042110A"/>
    <w:rsid w:val="0042144C"/>
    <w:rsid w:val="00422FC5"/>
    <w:rsid w:val="00423407"/>
    <w:rsid w:val="00423A7C"/>
    <w:rsid w:val="00423AC7"/>
    <w:rsid w:val="00423BDB"/>
    <w:rsid w:val="00423D3A"/>
    <w:rsid w:val="00423F36"/>
    <w:rsid w:val="0042449E"/>
    <w:rsid w:val="004244F2"/>
    <w:rsid w:val="004245BA"/>
    <w:rsid w:val="0042512E"/>
    <w:rsid w:val="00425DE2"/>
    <w:rsid w:val="004268FC"/>
    <w:rsid w:val="00426C9F"/>
    <w:rsid w:val="00426E8F"/>
    <w:rsid w:val="00427F17"/>
    <w:rsid w:val="0043031B"/>
    <w:rsid w:val="00430BAA"/>
    <w:rsid w:val="00431DCD"/>
    <w:rsid w:val="00431F48"/>
    <w:rsid w:val="00432C23"/>
    <w:rsid w:val="00433E88"/>
    <w:rsid w:val="00434BDE"/>
    <w:rsid w:val="004368B4"/>
    <w:rsid w:val="00436CF1"/>
    <w:rsid w:val="004406AC"/>
    <w:rsid w:val="00440861"/>
    <w:rsid w:val="0044098E"/>
    <w:rsid w:val="00441C32"/>
    <w:rsid w:val="00441E13"/>
    <w:rsid w:val="00443252"/>
    <w:rsid w:val="00443287"/>
    <w:rsid w:val="004438D7"/>
    <w:rsid w:val="00443F2F"/>
    <w:rsid w:val="00445118"/>
    <w:rsid w:val="004452BF"/>
    <w:rsid w:val="004454B2"/>
    <w:rsid w:val="0044574C"/>
    <w:rsid w:val="00445B54"/>
    <w:rsid w:val="004466E1"/>
    <w:rsid w:val="00446CA8"/>
    <w:rsid w:val="004471BB"/>
    <w:rsid w:val="004478B2"/>
    <w:rsid w:val="00447B31"/>
    <w:rsid w:val="00447DD2"/>
    <w:rsid w:val="004503FD"/>
    <w:rsid w:val="00450E86"/>
    <w:rsid w:val="00453372"/>
    <w:rsid w:val="0045374B"/>
    <w:rsid w:val="00453A49"/>
    <w:rsid w:val="00453D72"/>
    <w:rsid w:val="00453FE6"/>
    <w:rsid w:val="0045410E"/>
    <w:rsid w:val="00455110"/>
    <w:rsid w:val="00455857"/>
    <w:rsid w:val="004558BD"/>
    <w:rsid w:val="004565EE"/>
    <w:rsid w:val="004600E6"/>
    <w:rsid w:val="004603EE"/>
    <w:rsid w:val="00461061"/>
    <w:rsid w:val="004611C8"/>
    <w:rsid w:val="00461604"/>
    <w:rsid w:val="00461C39"/>
    <w:rsid w:val="0046254E"/>
    <w:rsid w:val="00462B3D"/>
    <w:rsid w:val="0046305D"/>
    <w:rsid w:val="00463840"/>
    <w:rsid w:val="0046434C"/>
    <w:rsid w:val="004647F8"/>
    <w:rsid w:val="00464F7D"/>
    <w:rsid w:val="00465AD0"/>
    <w:rsid w:val="00465DB0"/>
    <w:rsid w:val="00466085"/>
    <w:rsid w:val="00466150"/>
    <w:rsid w:val="00466A21"/>
    <w:rsid w:val="00467209"/>
    <w:rsid w:val="00467673"/>
    <w:rsid w:val="00467C1B"/>
    <w:rsid w:val="00470CA4"/>
    <w:rsid w:val="00472463"/>
    <w:rsid w:val="004739C6"/>
    <w:rsid w:val="004745FD"/>
    <w:rsid w:val="00475762"/>
    <w:rsid w:val="004761DD"/>
    <w:rsid w:val="00476693"/>
    <w:rsid w:val="00476FF6"/>
    <w:rsid w:val="004774B4"/>
    <w:rsid w:val="00481CD8"/>
    <w:rsid w:val="004820AA"/>
    <w:rsid w:val="004821D9"/>
    <w:rsid w:val="00482989"/>
    <w:rsid w:val="00482DD7"/>
    <w:rsid w:val="00482F42"/>
    <w:rsid w:val="00483322"/>
    <w:rsid w:val="00483E3C"/>
    <w:rsid w:val="00484A07"/>
    <w:rsid w:val="004851EF"/>
    <w:rsid w:val="00485306"/>
    <w:rsid w:val="00485470"/>
    <w:rsid w:val="004861B5"/>
    <w:rsid w:val="004862C2"/>
    <w:rsid w:val="0048675E"/>
    <w:rsid w:val="00491A0E"/>
    <w:rsid w:val="00492EDE"/>
    <w:rsid w:val="00493208"/>
    <w:rsid w:val="004943B1"/>
    <w:rsid w:val="00494686"/>
    <w:rsid w:val="0049476B"/>
    <w:rsid w:val="0049527B"/>
    <w:rsid w:val="004953B2"/>
    <w:rsid w:val="00496C6B"/>
    <w:rsid w:val="00497145"/>
    <w:rsid w:val="00497688"/>
    <w:rsid w:val="00497DFB"/>
    <w:rsid w:val="004A11B0"/>
    <w:rsid w:val="004A1D6F"/>
    <w:rsid w:val="004A1E4D"/>
    <w:rsid w:val="004A2899"/>
    <w:rsid w:val="004A28DB"/>
    <w:rsid w:val="004A30EB"/>
    <w:rsid w:val="004A3F25"/>
    <w:rsid w:val="004A4199"/>
    <w:rsid w:val="004A4BB5"/>
    <w:rsid w:val="004A57A6"/>
    <w:rsid w:val="004A58AC"/>
    <w:rsid w:val="004A5BEF"/>
    <w:rsid w:val="004A5E89"/>
    <w:rsid w:val="004A674E"/>
    <w:rsid w:val="004A6ED5"/>
    <w:rsid w:val="004A742F"/>
    <w:rsid w:val="004A78E1"/>
    <w:rsid w:val="004B0678"/>
    <w:rsid w:val="004B08B3"/>
    <w:rsid w:val="004B186B"/>
    <w:rsid w:val="004B28C5"/>
    <w:rsid w:val="004B28FE"/>
    <w:rsid w:val="004B38A9"/>
    <w:rsid w:val="004B3A9A"/>
    <w:rsid w:val="004B3BF3"/>
    <w:rsid w:val="004B43BF"/>
    <w:rsid w:val="004B48B8"/>
    <w:rsid w:val="004B4ADB"/>
    <w:rsid w:val="004B6698"/>
    <w:rsid w:val="004B6C54"/>
    <w:rsid w:val="004B7262"/>
    <w:rsid w:val="004B7CB0"/>
    <w:rsid w:val="004B7F5D"/>
    <w:rsid w:val="004C025E"/>
    <w:rsid w:val="004C03FF"/>
    <w:rsid w:val="004C04D2"/>
    <w:rsid w:val="004C26A7"/>
    <w:rsid w:val="004C2A9C"/>
    <w:rsid w:val="004C49BC"/>
    <w:rsid w:val="004C531F"/>
    <w:rsid w:val="004C540F"/>
    <w:rsid w:val="004C60E7"/>
    <w:rsid w:val="004C6763"/>
    <w:rsid w:val="004C6ACF"/>
    <w:rsid w:val="004C738E"/>
    <w:rsid w:val="004D0285"/>
    <w:rsid w:val="004D051B"/>
    <w:rsid w:val="004D0CAD"/>
    <w:rsid w:val="004D1C86"/>
    <w:rsid w:val="004D1D31"/>
    <w:rsid w:val="004D1D8B"/>
    <w:rsid w:val="004D1EEF"/>
    <w:rsid w:val="004D4508"/>
    <w:rsid w:val="004D5386"/>
    <w:rsid w:val="004D6115"/>
    <w:rsid w:val="004D63EC"/>
    <w:rsid w:val="004D64F8"/>
    <w:rsid w:val="004D6700"/>
    <w:rsid w:val="004D6D97"/>
    <w:rsid w:val="004D7D66"/>
    <w:rsid w:val="004D7F53"/>
    <w:rsid w:val="004E0500"/>
    <w:rsid w:val="004E1409"/>
    <w:rsid w:val="004E144D"/>
    <w:rsid w:val="004E158B"/>
    <w:rsid w:val="004E1A21"/>
    <w:rsid w:val="004E21C2"/>
    <w:rsid w:val="004E2810"/>
    <w:rsid w:val="004E3FFE"/>
    <w:rsid w:val="004E45BE"/>
    <w:rsid w:val="004E47F6"/>
    <w:rsid w:val="004E4896"/>
    <w:rsid w:val="004E4A9B"/>
    <w:rsid w:val="004E55DD"/>
    <w:rsid w:val="004E5899"/>
    <w:rsid w:val="004E59B7"/>
    <w:rsid w:val="004E5BC9"/>
    <w:rsid w:val="004E5C05"/>
    <w:rsid w:val="004E5C91"/>
    <w:rsid w:val="004E5D4F"/>
    <w:rsid w:val="004E7315"/>
    <w:rsid w:val="004E7A29"/>
    <w:rsid w:val="004F0B8C"/>
    <w:rsid w:val="004F0B96"/>
    <w:rsid w:val="004F0C9A"/>
    <w:rsid w:val="004F153F"/>
    <w:rsid w:val="004F162D"/>
    <w:rsid w:val="004F1C34"/>
    <w:rsid w:val="004F277A"/>
    <w:rsid w:val="004F3D4A"/>
    <w:rsid w:val="004F3E3B"/>
    <w:rsid w:val="004F7074"/>
    <w:rsid w:val="005001AA"/>
    <w:rsid w:val="0050023D"/>
    <w:rsid w:val="005005B2"/>
    <w:rsid w:val="005008D7"/>
    <w:rsid w:val="00500DFD"/>
    <w:rsid w:val="00500ECF"/>
    <w:rsid w:val="00501824"/>
    <w:rsid w:val="00501A3A"/>
    <w:rsid w:val="00501FF2"/>
    <w:rsid w:val="0050217D"/>
    <w:rsid w:val="005021FA"/>
    <w:rsid w:val="0050224E"/>
    <w:rsid w:val="0050232B"/>
    <w:rsid w:val="005024A8"/>
    <w:rsid w:val="0050290A"/>
    <w:rsid w:val="0050338E"/>
    <w:rsid w:val="00503C57"/>
    <w:rsid w:val="00504A5E"/>
    <w:rsid w:val="00504E72"/>
    <w:rsid w:val="00505A3D"/>
    <w:rsid w:val="00505C2A"/>
    <w:rsid w:val="005062D4"/>
    <w:rsid w:val="00506D4F"/>
    <w:rsid w:val="00506D5E"/>
    <w:rsid w:val="00507B36"/>
    <w:rsid w:val="00510668"/>
    <w:rsid w:val="00510772"/>
    <w:rsid w:val="005108F7"/>
    <w:rsid w:val="00510B4D"/>
    <w:rsid w:val="00512FC2"/>
    <w:rsid w:val="00514958"/>
    <w:rsid w:val="00514BDB"/>
    <w:rsid w:val="00514D5C"/>
    <w:rsid w:val="00514F00"/>
    <w:rsid w:val="005150F3"/>
    <w:rsid w:val="00515163"/>
    <w:rsid w:val="005157E0"/>
    <w:rsid w:val="00515C05"/>
    <w:rsid w:val="00515D82"/>
    <w:rsid w:val="005162CB"/>
    <w:rsid w:val="00516672"/>
    <w:rsid w:val="00516C7F"/>
    <w:rsid w:val="00516FFF"/>
    <w:rsid w:val="00517218"/>
    <w:rsid w:val="005177DB"/>
    <w:rsid w:val="00517888"/>
    <w:rsid w:val="00517F9D"/>
    <w:rsid w:val="00520451"/>
    <w:rsid w:val="0052136C"/>
    <w:rsid w:val="005217A3"/>
    <w:rsid w:val="00521F78"/>
    <w:rsid w:val="005222A5"/>
    <w:rsid w:val="00524196"/>
    <w:rsid w:val="005244BB"/>
    <w:rsid w:val="00526FD3"/>
    <w:rsid w:val="00527F42"/>
    <w:rsid w:val="005304F4"/>
    <w:rsid w:val="00531F30"/>
    <w:rsid w:val="00532049"/>
    <w:rsid w:val="00532701"/>
    <w:rsid w:val="00533891"/>
    <w:rsid w:val="00533EA7"/>
    <w:rsid w:val="005348AA"/>
    <w:rsid w:val="00535204"/>
    <w:rsid w:val="00535C60"/>
    <w:rsid w:val="00536771"/>
    <w:rsid w:val="00536988"/>
    <w:rsid w:val="00536E09"/>
    <w:rsid w:val="005372E9"/>
    <w:rsid w:val="005400D5"/>
    <w:rsid w:val="005401D1"/>
    <w:rsid w:val="005408D6"/>
    <w:rsid w:val="00540D52"/>
    <w:rsid w:val="0054110A"/>
    <w:rsid w:val="00541980"/>
    <w:rsid w:val="00541BDE"/>
    <w:rsid w:val="00541E59"/>
    <w:rsid w:val="005424C8"/>
    <w:rsid w:val="005433EB"/>
    <w:rsid w:val="00543E55"/>
    <w:rsid w:val="00543F19"/>
    <w:rsid w:val="005446D6"/>
    <w:rsid w:val="00545046"/>
    <w:rsid w:val="005504BE"/>
    <w:rsid w:val="0055150E"/>
    <w:rsid w:val="00551F68"/>
    <w:rsid w:val="005525B4"/>
    <w:rsid w:val="00552719"/>
    <w:rsid w:val="00552D00"/>
    <w:rsid w:val="00552EDB"/>
    <w:rsid w:val="0055392F"/>
    <w:rsid w:val="00553C48"/>
    <w:rsid w:val="005542CC"/>
    <w:rsid w:val="00554C55"/>
    <w:rsid w:val="00555F6C"/>
    <w:rsid w:val="00556068"/>
    <w:rsid w:val="005568FB"/>
    <w:rsid w:val="0056012C"/>
    <w:rsid w:val="005607A2"/>
    <w:rsid w:val="00561209"/>
    <w:rsid w:val="005612D1"/>
    <w:rsid w:val="0056203D"/>
    <w:rsid w:val="00562514"/>
    <w:rsid w:val="005631E1"/>
    <w:rsid w:val="0056455C"/>
    <w:rsid w:val="0056459E"/>
    <w:rsid w:val="005657E5"/>
    <w:rsid w:val="00565C18"/>
    <w:rsid w:val="005667EC"/>
    <w:rsid w:val="005668B7"/>
    <w:rsid w:val="00566A66"/>
    <w:rsid w:val="00566BEB"/>
    <w:rsid w:val="00567317"/>
    <w:rsid w:val="005700C3"/>
    <w:rsid w:val="005718E7"/>
    <w:rsid w:val="00571FBF"/>
    <w:rsid w:val="00572BA6"/>
    <w:rsid w:val="00572E13"/>
    <w:rsid w:val="00573C90"/>
    <w:rsid w:val="0057406A"/>
    <w:rsid w:val="005746B5"/>
    <w:rsid w:val="00574A05"/>
    <w:rsid w:val="00575BFB"/>
    <w:rsid w:val="0057683F"/>
    <w:rsid w:val="00576E0D"/>
    <w:rsid w:val="00576F70"/>
    <w:rsid w:val="00576F96"/>
    <w:rsid w:val="00577C3B"/>
    <w:rsid w:val="00581C35"/>
    <w:rsid w:val="00582750"/>
    <w:rsid w:val="005827C3"/>
    <w:rsid w:val="00582896"/>
    <w:rsid w:val="00582CDB"/>
    <w:rsid w:val="00582D40"/>
    <w:rsid w:val="00583C6A"/>
    <w:rsid w:val="00584D2B"/>
    <w:rsid w:val="00585B75"/>
    <w:rsid w:val="00585FC8"/>
    <w:rsid w:val="005860AC"/>
    <w:rsid w:val="00587158"/>
    <w:rsid w:val="00587D3D"/>
    <w:rsid w:val="00590772"/>
    <w:rsid w:val="0059178D"/>
    <w:rsid w:val="00591AC5"/>
    <w:rsid w:val="005932C8"/>
    <w:rsid w:val="00593984"/>
    <w:rsid w:val="00593E0F"/>
    <w:rsid w:val="0059430C"/>
    <w:rsid w:val="00594835"/>
    <w:rsid w:val="00595172"/>
    <w:rsid w:val="00595C4B"/>
    <w:rsid w:val="0059607F"/>
    <w:rsid w:val="005973C9"/>
    <w:rsid w:val="005973DC"/>
    <w:rsid w:val="005975BE"/>
    <w:rsid w:val="005976E8"/>
    <w:rsid w:val="0059773D"/>
    <w:rsid w:val="00597B8B"/>
    <w:rsid w:val="005A1269"/>
    <w:rsid w:val="005A1980"/>
    <w:rsid w:val="005A26B4"/>
    <w:rsid w:val="005A29F2"/>
    <w:rsid w:val="005A3EC1"/>
    <w:rsid w:val="005A5CCE"/>
    <w:rsid w:val="005A69E3"/>
    <w:rsid w:val="005B0114"/>
    <w:rsid w:val="005B02B2"/>
    <w:rsid w:val="005B1DF7"/>
    <w:rsid w:val="005B278B"/>
    <w:rsid w:val="005B39D5"/>
    <w:rsid w:val="005B3D82"/>
    <w:rsid w:val="005B3FB9"/>
    <w:rsid w:val="005B445F"/>
    <w:rsid w:val="005B49B5"/>
    <w:rsid w:val="005B605D"/>
    <w:rsid w:val="005B6571"/>
    <w:rsid w:val="005B6816"/>
    <w:rsid w:val="005B6969"/>
    <w:rsid w:val="005B752A"/>
    <w:rsid w:val="005C04A8"/>
    <w:rsid w:val="005C0AC3"/>
    <w:rsid w:val="005C1260"/>
    <w:rsid w:val="005C1CE7"/>
    <w:rsid w:val="005C2E64"/>
    <w:rsid w:val="005C2F29"/>
    <w:rsid w:val="005C49A9"/>
    <w:rsid w:val="005C5B01"/>
    <w:rsid w:val="005C5C0D"/>
    <w:rsid w:val="005C63A7"/>
    <w:rsid w:val="005C6DF0"/>
    <w:rsid w:val="005C7997"/>
    <w:rsid w:val="005C7C0D"/>
    <w:rsid w:val="005C7D5D"/>
    <w:rsid w:val="005D014E"/>
    <w:rsid w:val="005D0EB0"/>
    <w:rsid w:val="005D16F6"/>
    <w:rsid w:val="005D1751"/>
    <w:rsid w:val="005D226C"/>
    <w:rsid w:val="005D32A1"/>
    <w:rsid w:val="005D369B"/>
    <w:rsid w:val="005D472A"/>
    <w:rsid w:val="005D48A6"/>
    <w:rsid w:val="005D6598"/>
    <w:rsid w:val="005D6828"/>
    <w:rsid w:val="005D6A38"/>
    <w:rsid w:val="005D76D7"/>
    <w:rsid w:val="005E0279"/>
    <w:rsid w:val="005E0508"/>
    <w:rsid w:val="005E05FD"/>
    <w:rsid w:val="005E0863"/>
    <w:rsid w:val="005E1180"/>
    <w:rsid w:val="005E1244"/>
    <w:rsid w:val="005E1A0B"/>
    <w:rsid w:val="005E1A98"/>
    <w:rsid w:val="005E20CA"/>
    <w:rsid w:val="005E28BC"/>
    <w:rsid w:val="005E2F57"/>
    <w:rsid w:val="005E3CF5"/>
    <w:rsid w:val="005E449C"/>
    <w:rsid w:val="005E46B9"/>
    <w:rsid w:val="005E4B3C"/>
    <w:rsid w:val="005E4CCC"/>
    <w:rsid w:val="005E562A"/>
    <w:rsid w:val="005E677C"/>
    <w:rsid w:val="005E6888"/>
    <w:rsid w:val="005E793F"/>
    <w:rsid w:val="005E7A4A"/>
    <w:rsid w:val="005F08C9"/>
    <w:rsid w:val="005F209C"/>
    <w:rsid w:val="005F23C8"/>
    <w:rsid w:val="005F288D"/>
    <w:rsid w:val="005F2D5B"/>
    <w:rsid w:val="005F302E"/>
    <w:rsid w:val="005F33AF"/>
    <w:rsid w:val="005F3633"/>
    <w:rsid w:val="005F3781"/>
    <w:rsid w:val="005F4FE3"/>
    <w:rsid w:val="005F53A7"/>
    <w:rsid w:val="005F59D9"/>
    <w:rsid w:val="005F5EFA"/>
    <w:rsid w:val="005F73DE"/>
    <w:rsid w:val="005F76E9"/>
    <w:rsid w:val="00601C4D"/>
    <w:rsid w:val="00601CC9"/>
    <w:rsid w:val="00601FDD"/>
    <w:rsid w:val="006032AA"/>
    <w:rsid w:val="00603416"/>
    <w:rsid w:val="00603672"/>
    <w:rsid w:val="00603FD0"/>
    <w:rsid w:val="00605104"/>
    <w:rsid w:val="00607612"/>
    <w:rsid w:val="00607F65"/>
    <w:rsid w:val="00610561"/>
    <w:rsid w:val="00611B09"/>
    <w:rsid w:val="00612490"/>
    <w:rsid w:val="00612D1B"/>
    <w:rsid w:val="00613159"/>
    <w:rsid w:val="006133E9"/>
    <w:rsid w:val="00613572"/>
    <w:rsid w:val="00613C31"/>
    <w:rsid w:val="00613CCC"/>
    <w:rsid w:val="006144B9"/>
    <w:rsid w:val="006147F3"/>
    <w:rsid w:val="00614A8D"/>
    <w:rsid w:val="00614B45"/>
    <w:rsid w:val="00615BE6"/>
    <w:rsid w:val="00615C91"/>
    <w:rsid w:val="00615D97"/>
    <w:rsid w:val="00616303"/>
    <w:rsid w:val="00616817"/>
    <w:rsid w:val="0061783B"/>
    <w:rsid w:val="00617E84"/>
    <w:rsid w:val="0062056A"/>
    <w:rsid w:val="0062154B"/>
    <w:rsid w:val="006216B3"/>
    <w:rsid w:val="00621EDE"/>
    <w:rsid w:val="00622496"/>
    <w:rsid w:val="006224D6"/>
    <w:rsid w:val="0062258D"/>
    <w:rsid w:val="00622ABC"/>
    <w:rsid w:val="006235E1"/>
    <w:rsid w:val="006238AD"/>
    <w:rsid w:val="00623FAF"/>
    <w:rsid w:val="00624CCC"/>
    <w:rsid w:val="00624FCE"/>
    <w:rsid w:val="006269B5"/>
    <w:rsid w:val="006278F1"/>
    <w:rsid w:val="00631ABC"/>
    <w:rsid w:val="00632DCB"/>
    <w:rsid w:val="00632F1F"/>
    <w:rsid w:val="0063311A"/>
    <w:rsid w:val="00635AB9"/>
    <w:rsid w:val="00636DF5"/>
    <w:rsid w:val="006373B0"/>
    <w:rsid w:val="00640010"/>
    <w:rsid w:val="006402FF"/>
    <w:rsid w:val="0064130B"/>
    <w:rsid w:val="0064146B"/>
    <w:rsid w:val="00642055"/>
    <w:rsid w:val="006424DD"/>
    <w:rsid w:val="00642FDD"/>
    <w:rsid w:val="006440E0"/>
    <w:rsid w:val="00644664"/>
    <w:rsid w:val="00644B01"/>
    <w:rsid w:val="00644F29"/>
    <w:rsid w:val="00646281"/>
    <w:rsid w:val="006462C1"/>
    <w:rsid w:val="00651D13"/>
    <w:rsid w:val="00651EA8"/>
    <w:rsid w:val="0065267B"/>
    <w:rsid w:val="0065339E"/>
    <w:rsid w:val="006539B5"/>
    <w:rsid w:val="00653AED"/>
    <w:rsid w:val="00653D99"/>
    <w:rsid w:val="006563DA"/>
    <w:rsid w:val="00656948"/>
    <w:rsid w:val="00660A23"/>
    <w:rsid w:val="00661184"/>
    <w:rsid w:val="00661A87"/>
    <w:rsid w:val="00662477"/>
    <w:rsid w:val="0066251F"/>
    <w:rsid w:val="00663865"/>
    <w:rsid w:val="00663D21"/>
    <w:rsid w:val="0066461A"/>
    <w:rsid w:val="00665688"/>
    <w:rsid w:val="00665B49"/>
    <w:rsid w:val="00665E8C"/>
    <w:rsid w:val="00666995"/>
    <w:rsid w:val="0066757F"/>
    <w:rsid w:val="006701F5"/>
    <w:rsid w:val="006705D5"/>
    <w:rsid w:val="00670D34"/>
    <w:rsid w:val="00671D64"/>
    <w:rsid w:val="00671EF4"/>
    <w:rsid w:val="006724E3"/>
    <w:rsid w:val="00672D14"/>
    <w:rsid w:val="00673CFE"/>
    <w:rsid w:val="00674CCA"/>
    <w:rsid w:val="00676A96"/>
    <w:rsid w:val="006773A2"/>
    <w:rsid w:val="00677D95"/>
    <w:rsid w:val="006810AB"/>
    <w:rsid w:val="00681D93"/>
    <w:rsid w:val="0068264E"/>
    <w:rsid w:val="00682F7D"/>
    <w:rsid w:val="006833A7"/>
    <w:rsid w:val="006839CA"/>
    <w:rsid w:val="00684202"/>
    <w:rsid w:val="00684304"/>
    <w:rsid w:val="006849B8"/>
    <w:rsid w:val="006854A8"/>
    <w:rsid w:val="00687422"/>
    <w:rsid w:val="00690B18"/>
    <w:rsid w:val="00691090"/>
    <w:rsid w:val="00691163"/>
    <w:rsid w:val="00691976"/>
    <w:rsid w:val="006925EE"/>
    <w:rsid w:val="00692A94"/>
    <w:rsid w:val="00692CBA"/>
    <w:rsid w:val="006931C2"/>
    <w:rsid w:val="006934FB"/>
    <w:rsid w:val="00693658"/>
    <w:rsid w:val="00693C91"/>
    <w:rsid w:val="00696865"/>
    <w:rsid w:val="0069689F"/>
    <w:rsid w:val="0069690B"/>
    <w:rsid w:val="00696998"/>
    <w:rsid w:val="006974E6"/>
    <w:rsid w:val="006A0501"/>
    <w:rsid w:val="006A299F"/>
    <w:rsid w:val="006A2C65"/>
    <w:rsid w:val="006A3DDC"/>
    <w:rsid w:val="006A4B39"/>
    <w:rsid w:val="006A4FA5"/>
    <w:rsid w:val="006A62EA"/>
    <w:rsid w:val="006A6DF0"/>
    <w:rsid w:val="006A770B"/>
    <w:rsid w:val="006A7E46"/>
    <w:rsid w:val="006B02B8"/>
    <w:rsid w:val="006B043A"/>
    <w:rsid w:val="006B111E"/>
    <w:rsid w:val="006B134E"/>
    <w:rsid w:val="006B18CF"/>
    <w:rsid w:val="006B3143"/>
    <w:rsid w:val="006B34D6"/>
    <w:rsid w:val="006B3A95"/>
    <w:rsid w:val="006B4823"/>
    <w:rsid w:val="006B48E8"/>
    <w:rsid w:val="006B5909"/>
    <w:rsid w:val="006B69D6"/>
    <w:rsid w:val="006C017A"/>
    <w:rsid w:val="006C02F9"/>
    <w:rsid w:val="006C042F"/>
    <w:rsid w:val="006C07F2"/>
    <w:rsid w:val="006C0A54"/>
    <w:rsid w:val="006C1208"/>
    <w:rsid w:val="006C2781"/>
    <w:rsid w:val="006C2FC3"/>
    <w:rsid w:val="006C3540"/>
    <w:rsid w:val="006C3572"/>
    <w:rsid w:val="006C383E"/>
    <w:rsid w:val="006C38A4"/>
    <w:rsid w:val="006C4412"/>
    <w:rsid w:val="006C464F"/>
    <w:rsid w:val="006C47A8"/>
    <w:rsid w:val="006C4C17"/>
    <w:rsid w:val="006C6C32"/>
    <w:rsid w:val="006C70F0"/>
    <w:rsid w:val="006C7993"/>
    <w:rsid w:val="006C79CF"/>
    <w:rsid w:val="006D0DB5"/>
    <w:rsid w:val="006D1207"/>
    <w:rsid w:val="006D2EFC"/>
    <w:rsid w:val="006D3AE5"/>
    <w:rsid w:val="006D3CE6"/>
    <w:rsid w:val="006D472F"/>
    <w:rsid w:val="006D474A"/>
    <w:rsid w:val="006D47FC"/>
    <w:rsid w:val="006D4CE4"/>
    <w:rsid w:val="006D5043"/>
    <w:rsid w:val="006D5301"/>
    <w:rsid w:val="006D5914"/>
    <w:rsid w:val="006D6005"/>
    <w:rsid w:val="006D6044"/>
    <w:rsid w:val="006D6131"/>
    <w:rsid w:val="006D6502"/>
    <w:rsid w:val="006D6B03"/>
    <w:rsid w:val="006D7852"/>
    <w:rsid w:val="006D78EA"/>
    <w:rsid w:val="006D7D29"/>
    <w:rsid w:val="006D7F0C"/>
    <w:rsid w:val="006E0F4D"/>
    <w:rsid w:val="006E2754"/>
    <w:rsid w:val="006E3376"/>
    <w:rsid w:val="006E3C16"/>
    <w:rsid w:val="006E4A64"/>
    <w:rsid w:val="006E4CC6"/>
    <w:rsid w:val="006E5A15"/>
    <w:rsid w:val="006E6001"/>
    <w:rsid w:val="006E64AD"/>
    <w:rsid w:val="006E6E00"/>
    <w:rsid w:val="006F0412"/>
    <w:rsid w:val="006F0544"/>
    <w:rsid w:val="006F1243"/>
    <w:rsid w:val="006F1661"/>
    <w:rsid w:val="006F1F1F"/>
    <w:rsid w:val="006F2877"/>
    <w:rsid w:val="006F2BEF"/>
    <w:rsid w:val="006F2E66"/>
    <w:rsid w:val="006F3604"/>
    <w:rsid w:val="006F383F"/>
    <w:rsid w:val="006F396A"/>
    <w:rsid w:val="006F4568"/>
    <w:rsid w:val="006F4C4E"/>
    <w:rsid w:val="006F4C5E"/>
    <w:rsid w:val="006F4D8E"/>
    <w:rsid w:val="006F4FF4"/>
    <w:rsid w:val="006F595F"/>
    <w:rsid w:val="006F5DD0"/>
    <w:rsid w:val="006F5F56"/>
    <w:rsid w:val="006F66BD"/>
    <w:rsid w:val="006F7205"/>
    <w:rsid w:val="006F762A"/>
    <w:rsid w:val="006F7CE1"/>
    <w:rsid w:val="006F7FFA"/>
    <w:rsid w:val="007009DC"/>
    <w:rsid w:val="00701E23"/>
    <w:rsid w:val="00704663"/>
    <w:rsid w:val="0070524F"/>
    <w:rsid w:val="007059CD"/>
    <w:rsid w:val="00705F89"/>
    <w:rsid w:val="00706881"/>
    <w:rsid w:val="007077AE"/>
    <w:rsid w:val="00710D6F"/>
    <w:rsid w:val="00711B0A"/>
    <w:rsid w:val="00711CBC"/>
    <w:rsid w:val="00711F58"/>
    <w:rsid w:val="00711F9B"/>
    <w:rsid w:val="00713FD9"/>
    <w:rsid w:val="00714EF6"/>
    <w:rsid w:val="007150F0"/>
    <w:rsid w:val="0071544D"/>
    <w:rsid w:val="0071623F"/>
    <w:rsid w:val="007165E0"/>
    <w:rsid w:val="00716898"/>
    <w:rsid w:val="00717D60"/>
    <w:rsid w:val="007201AD"/>
    <w:rsid w:val="007209F3"/>
    <w:rsid w:val="0072160A"/>
    <w:rsid w:val="00721A8F"/>
    <w:rsid w:val="00721C31"/>
    <w:rsid w:val="00722AC2"/>
    <w:rsid w:val="00722D02"/>
    <w:rsid w:val="00722E39"/>
    <w:rsid w:val="00722F8D"/>
    <w:rsid w:val="007232CE"/>
    <w:rsid w:val="00723528"/>
    <w:rsid w:val="00723554"/>
    <w:rsid w:val="00723F8F"/>
    <w:rsid w:val="00724846"/>
    <w:rsid w:val="00725A0B"/>
    <w:rsid w:val="00725A98"/>
    <w:rsid w:val="00725EC2"/>
    <w:rsid w:val="007262B9"/>
    <w:rsid w:val="007266D9"/>
    <w:rsid w:val="00726AC2"/>
    <w:rsid w:val="00726CD5"/>
    <w:rsid w:val="007308A3"/>
    <w:rsid w:val="00730B98"/>
    <w:rsid w:val="00731985"/>
    <w:rsid w:val="007331C2"/>
    <w:rsid w:val="0073377B"/>
    <w:rsid w:val="00733D36"/>
    <w:rsid w:val="00734562"/>
    <w:rsid w:val="00734DA3"/>
    <w:rsid w:val="00734DB5"/>
    <w:rsid w:val="0073534C"/>
    <w:rsid w:val="00735A00"/>
    <w:rsid w:val="007362CE"/>
    <w:rsid w:val="00736FCB"/>
    <w:rsid w:val="007375A8"/>
    <w:rsid w:val="00737642"/>
    <w:rsid w:val="007403DF"/>
    <w:rsid w:val="007407E2"/>
    <w:rsid w:val="007409A7"/>
    <w:rsid w:val="00740DC9"/>
    <w:rsid w:val="007425E5"/>
    <w:rsid w:val="007445FE"/>
    <w:rsid w:val="00744FCE"/>
    <w:rsid w:val="0074733A"/>
    <w:rsid w:val="00747E0D"/>
    <w:rsid w:val="0075030F"/>
    <w:rsid w:val="007516E8"/>
    <w:rsid w:val="007518AE"/>
    <w:rsid w:val="00752C3E"/>
    <w:rsid w:val="007546BE"/>
    <w:rsid w:val="00754C4F"/>
    <w:rsid w:val="0075550E"/>
    <w:rsid w:val="00756755"/>
    <w:rsid w:val="00757168"/>
    <w:rsid w:val="007573CC"/>
    <w:rsid w:val="0076013E"/>
    <w:rsid w:val="00760C41"/>
    <w:rsid w:val="00761B71"/>
    <w:rsid w:val="00761C40"/>
    <w:rsid w:val="00762063"/>
    <w:rsid w:val="00762143"/>
    <w:rsid w:val="00762A9C"/>
    <w:rsid w:val="00763E75"/>
    <w:rsid w:val="00764135"/>
    <w:rsid w:val="0076473D"/>
    <w:rsid w:val="00765ADA"/>
    <w:rsid w:val="0076702C"/>
    <w:rsid w:val="00767C2D"/>
    <w:rsid w:val="0077042B"/>
    <w:rsid w:val="007712FD"/>
    <w:rsid w:val="0077229D"/>
    <w:rsid w:val="007724D7"/>
    <w:rsid w:val="00772F47"/>
    <w:rsid w:val="00773BC3"/>
    <w:rsid w:val="00773C34"/>
    <w:rsid w:val="00774CDB"/>
    <w:rsid w:val="0077598A"/>
    <w:rsid w:val="00775C3A"/>
    <w:rsid w:val="00776D9A"/>
    <w:rsid w:val="00776FB0"/>
    <w:rsid w:val="007809B4"/>
    <w:rsid w:val="0078168B"/>
    <w:rsid w:val="00781725"/>
    <w:rsid w:val="00782977"/>
    <w:rsid w:val="00782A5A"/>
    <w:rsid w:val="00782DDC"/>
    <w:rsid w:val="00783843"/>
    <w:rsid w:val="007838A4"/>
    <w:rsid w:val="00783A05"/>
    <w:rsid w:val="007842C4"/>
    <w:rsid w:val="0078436F"/>
    <w:rsid w:val="00784826"/>
    <w:rsid w:val="00784D94"/>
    <w:rsid w:val="00785046"/>
    <w:rsid w:val="0078511E"/>
    <w:rsid w:val="007851C9"/>
    <w:rsid w:val="007858BB"/>
    <w:rsid w:val="00785BEA"/>
    <w:rsid w:val="00785C73"/>
    <w:rsid w:val="00785E5B"/>
    <w:rsid w:val="00786492"/>
    <w:rsid w:val="00786811"/>
    <w:rsid w:val="00786964"/>
    <w:rsid w:val="007873F2"/>
    <w:rsid w:val="007878E2"/>
    <w:rsid w:val="00787B3D"/>
    <w:rsid w:val="00787B86"/>
    <w:rsid w:val="0079094D"/>
    <w:rsid w:val="00791986"/>
    <w:rsid w:val="00791C57"/>
    <w:rsid w:val="00791C5B"/>
    <w:rsid w:val="00791CA3"/>
    <w:rsid w:val="00791E6F"/>
    <w:rsid w:val="00792449"/>
    <w:rsid w:val="007925A9"/>
    <w:rsid w:val="00792D40"/>
    <w:rsid w:val="0079316E"/>
    <w:rsid w:val="007936AE"/>
    <w:rsid w:val="00793959"/>
    <w:rsid w:val="00793ADF"/>
    <w:rsid w:val="00793C7A"/>
    <w:rsid w:val="007955E4"/>
    <w:rsid w:val="00795C86"/>
    <w:rsid w:val="0079605A"/>
    <w:rsid w:val="0079694A"/>
    <w:rsid w:val="00797B49"/>
    <w:rsid w:val="00797F83"/>
    <w:rsid w:val="007A0151"/>
    <w:rsid w:val="007A0387"/>
    <w:rsid w:val="007A0392"/>
    <w:rsid w:val="007A0EBA"/>
    <w:rsid w:val="007A0FDF"/>
    <w:rsid w:val="007A1695"/>
    <w:rsid w:val="007A2BB0"/>
    <w:rsid w:val="007A2E3D"/>
    <w:rsid w:val="007A2FDA"/>
    <w:rsid w:val="007A31EE"/>
    <w:rsid w:val="007A3633"/>
    <w:rsid w:val="007A3E80"/>
    <w:rsid w:val="007A42A5"/>
    <w:rsid w:val="007A571E"/>
    <w:rsid w:val="007A5FEA"/>
    <w:rsid w:val="007A6135"/>
    <w:rsid w:val="007A70F7"/>
    <w:rsid w:val="007A7AAB"/>
    <w:rsid w:val="007B062F"/>
    <w:rsid w:val="007B085A"/>
    <w:rsid w:val="007B0FFE"/>
    <w:rsid w:val="007B1414"/>
    <w:rsid w:val="007B1D0F"/>
    <w:rsid w:val="007B1D42"/>
    <w:rsid w:val="007B1F16"/>
    <w:rsid w:val="007B2021"/>
    <w:rsid w:val="007B2ECC"/>
    <w:rsid w:val="007B3378"/>
    <w:rsid w:val="007B3D09"/>
    <w:rsid w:val="007B5FD9"/>
    <w:rsid w:val="007B63AA"/>
    <w:rsid w:val="007B6816"/>
    <w:rsid w:val="007B720A"/>
    <w:rsid w:val="007B7ED9"/>
    <w:rsid w:val="007C0D39"/>
    <w:rsid w:val="007C107C"/>
    <w:rsid w:val="007C1086"/>
    <w:rsid w:val="007C241B"/>
    <w:rsid w:val="007C2972"/>
    <w:rsid w:val="007C363D"/>
    <w:rsid w:val="007C4411"/>
    <w:rsid w:val="007C47BF"/>
    <w:rsid w:val="007C4A64"/>
    <w:rsid w:val="007C5687"/>
    <w:rsid w:val="007C5E11"/>
    <w:rsid w:val="007C6804"/>
    <w:rsid w:val="007C6F32"/>
    <w:rsid w:val="007C71BB"/>
    <w:rsid w:val="007C75CA"/>
    <w:rsid w:val="007D01BD"/>
    <w:rsid w:val="007D0285"/>
    <w:rsid w:val="007D0B98"/>
    <w:rsid w:val="007D1079"/>
    <w:rsid w:val="007D13D5"/>
    <w:rsid w:val="007D154A"/>
    <w:rsid w:val="007D3431"/>
    <w:rsid w:val="007D3C8C"/>
    <w:rsid w:val="007D4832"/>
    <w:rsid w:val="007D4A0E"/>
    <w:rsid w:val="007D5609"/>
    <w:rsid w:val="007D572B"/>
    <w:rsid w:val="007D6048"/>
    <w:rsid w:val="007D6746"/>
    <w:rsid w:val="007D6959"/>
    <w:rsid w:val="007D6E25"/>
    <w:rsid w:val="007D75E0"/>
    <w:rsid w:val="007E00BC"/>
    <w:rsid w:val="007E0470"/>
    <w:rsid w:val="007E21DF"/>
    <w:rsid w:val="007E29F9"/>
    <w:rsid w:val="007E4370"/>
    <w:rsid w:val="007E45B0"/>
    <w:rsid w:val="007E49AA"/>
    <w:rsid w:val="007E5287"/>
    <w:rsid w:val="007E605A"/>
    <w:rsid w:val="007E60FF"/>
    <w:rsid w:val="007E69CC"/>
    <w:rsid w:val="007E6FB0"/>
    <w:rsid w:val="007F0D82"/>
    <w:rsid w:val="007F0DCB"/>
    <w:rsid w:val="007F12E8"/>
    <w:rsid w:val="007F18B5"/>
    <w:rsid w:val="007F1E68"/>
    <w:rsid w:val="007F20F1"/>
    <w:rsid w:val="007F22DF"/>
    <w:rsid w:val="007F2AC2"/>
    <w:rsid w:val="007F34B7"/>
    <w:rsid w:val="007F373F"/>
    <w:rsid w:val="007F3E50"/>
    <w:rsid w:val="007F4996"/>
    <w:rsid w:val="007F5299"/>
    <w:rsid w:val="007F536A"/>
    <w:rsid w:val="007F53F7"/>
    <w:rsid w:val="007F5DAF"/>
    <w:rsid w:val="007F6211"/>
    <w:rsid w:val="007F6743"/>
    <w:rsid w:val="007F7001"/>
    <w:rsid w:val="007F70CC"/>
    <w:rsid w:val="007F76F3"/>
    <w:rsid w:val="007F79FA"/>
    <w:rsid w:val="007F7AE1"/>
    <w:rsid w:val="007F7FAD"/>
    <w:rsid w:val="0080026A"/>
    <w:rsid w:val="00800853"/>
    <w:rsid w:val="008008A3"/>
    <w:rsid w:val="00800E2F"/>
    <w:rsid w:val="00801464"/>
    <w:rsid w:val="008025BC"/>
    <w:rsid w:val="00802889"/>
    <w:rsid w:val="00802E7A"/>
    <w:rsid w:val="00802E9A"/>
    <w:rsid w:val="00803142"/>
    <w:rsid w:val="00803952"/>
    <w:rsid w:val="00803D61"/>
    <w:rsid w:val="0080428A"/>
    <w:rsid w:val="00804551"/>
    <w:rsid w:val="00804F84"/>
    <w:rsid w:val="008057C3"/>
    <w:rsid w:val="00805B03"/>
    <w:rsid w:val="00805D0C"/>
    <w:rsid w:val="008078D5"/>
    <w:rsid w:val="00807E74"/>
    <w:rsid w:val="00807FE5"/>
    <w:rsid w:val="008103FE"/>
    <w:rsid w:val="00811981"/>
    <w:rsid w:val="0081245E"/>
    <w:rsid w:val="0081284D"/>
    <w:rsid w:val="00812CCD"/>
    <w:rsid w:val="00813B5E"/>
    <w:rsid w:val="00813D73"/>
    <w:rsid w:val="00814809"/>
    <w:rsid w:val="00817FB7"/>
    <w:rsid w:val="0082016A"/>
    <w:rsid w:val="0082025D"/>
    <w:rsid w:val="008205EE"/>
    <w:rsid w:val="00820F64"/>
    <w:rsid w:val="008218D6"/>
    <w:rsid w:val="00821AE8"/>
    <w:rsid w:val="008224A6"/>
    <w:rsid w:val="00822C6A"/>
    <w:rsid w:val="00822EF8"/>
    <w:rsid w:val="00823BEE"/>
    <w:rsid w:val="008246CB"/>
    <w:rsid w:val="008252D8"/>
    <w:rsid w:val="00825910"/>
    <w:rsid w:val="0082664F"/>
    <w:rsid w:val="00826924"/>
    <w:rsid w:val="008273A1"/>
    <w:rsid w:val="008274BB"/>
    <w:rsid w:val="00830B16"/>
    <w:rsid w:val="00830CDB"/>
    <w:rsid w:val="00830E09"/>
    <w:rsid w:val="008310F3"/>
    <w:rsid w:val="008311DE"/>
    <w:rsid w:val="008318AB"/>
    <w:rsid w:val="00832C8C"/>
    <w:rsid w:val="008334BF"/>
    <w:rsid w:val="00833B95"/>
    <w:rsid w:val="00833BE0"/>
    <w:rsid w:val="0083473A"/>
    <w:rsid w:val="00834754"/>
    <w:rsid w:val="008348BE"/>
    <w:rsid w:val="00834A3B"/>
    <w:rsid w:val="00834BB7"/>
    <w:rsid w:val="008350DE"/>
    <w:rsid w:val="00835897"/>
    <w:rsid w:val="00837072"/>
    <w:rsid w:val="0083744C"/>
    <w:rsid w:val="008400DF"/>
    <w:rsid w:val="00840F98"/>
    <w:rsid w:val="0084121A"/>
    <w:rsid w:val="008412F0"/>
    <w:rsid w:val="0084198E"/>
    <w:rsid w:val="00842C2E"/>
    <w:rsid w:val="0084351E"/>
    <w:rsid w:val="00844157"/>
    <w:rsid w:val="008449F4"/>
    <w:rsid w:val="00844B8F"/>
    <w:rsid w:val="0084515B"/>
    <w:rsid w:val="0084541D"/>
    <w:rsid w:val="00845EF8"/>
    <w:rsid w:val="00846457"/>
    <w:rsid w:val="008474B9"/>
    <w:rsid w:val="0085033E"/>
    <w:rsid w:val="00850363"/>
    <w:rsid w:val="008512DA"/>
    <w:rsid w:val="00852CDD"/>
    <w:rsid w:val="00852D1A"/>
    <w:rsid w:val="00852E83"/>
    <w:rsid w:val="0085303D"/>
    <w:rsid w:val="008537DD"/>
    <w:rsid w:val="00853AE3"/>
    <w:rsid w:val="00854794"/>
    <w:rsid w:val="00854869"/>
    <w:rsid w:val="008550B1"/>
    <w:rsid w:val="008552AA"/>
    <w:rsid w:val="00855769"/>
    <w:rsid w:val="008561D8"/>
    <w:rsid w:val="008574EA"/>
    <w:rsid w:val="00857668"/>
    <w:rsid w:val="0085794D"/>
    <w:rsid w:val="00860168"/>
    <w:rsid w:val="00860A51"/>
    <w:rsid w:val="0086196F"/>
    <w:rsid w:val="00861BEF"/>
    <w:rsid w:val="00861C25"/>
    <w:rsid w:val="00861FB9"/>
    <w:rsid w:val="00862AD6"/>
    <w:rsid w:val="00862D28"/>
    <w:rsid w:val="0086377B"/>
    <w:rsid w:val="0086378D"/>
    <w:rsid w:val="008637DC"/>
    <w:rsid w:val="0086381F"/>
    <w:rsid w:val="00864E4E"/>
    <w:rsid w:val="008651E0"/>
    <w:rsid w:val="00865880"/>
    <w:rsid w:val="00865BCA"/>
    <w:rsid w:val="00866FBC"/>
    <w:rsid w:val="0086771E"/>
    <w:rsid w:val="00870D38"/>
    <w:rsid w:val="00871198"/>
    <w:rsid w:val="00872977"/>
    <w:rsid w:val="00872C22"/>
    <w:rsid w:val="008735AA"/>
    <w:rsid w:val="008735C7"/>
    <w:rsid w:val="0087360B"/>
    <w:rsid w:val="00873A5A"/>
    <w:rsid w:val="00873EFD"/>
    <w:rsid w:val="008754B1"/>
    <w:rsid w:val="00876817"/>
    <w:rsid w:val="00876CD9"/>
    <w:rsid w:val="00877DA4"/>
    <w:rsid w:val="00880AA1"/>
    <w:rsid w:val="0088211C"/>
    <w:rsid w:val="0088240D"/>
    <w:rsid w:val="0088283A"/>
    <w:rsid w:val="008828DB"/>
    <w:rsid w:val="00883768"/>
    <w:rsid w:val="00883EB3"/>
    <w:rsid w:val="00884656"/>
    <w:rsid w:val="0088596E"/>
    <w:rsid w:val="008872E1"/>
    <w:rsid w:val="008879DA"/>
    <w:rsid w:val="00890435"/>
    <w:rsid w:val="008907FD"/>
    <w:rsid w:val="00890F18"/>
    <w:rsid w:val="00891CFA"/>
    <w:rsid w:val="00892063"/>
    <w:rsid w:val="00893289"/>
    <w:rsid w:val="00893B6A"/>
    <w:rsid w:val="00893F00"/>
    <w:rsid w:val="008941FF"/>
    <w:rsid w:val="008948C7"/>
    <w:rsid w:val="00894F1D"/>
    <w:rsid w:val="00895184"/>
    <w:rsid w:val="00895533"/>
    <w:rsid w:val="00895BE7"/>
    <w:rsid w:val="0089667C"/>
    <w:rsid w:val="00897053"/>
    <w:rsid w:val="008973BA"/>
    <w:rsid w:val="008A030C"/>
    <w:rsid w:val="008A08EC"/>
    <w:rsid w:val="008A0FD2"/>
    <w:rsid w:val="008A1C78"/>
    <w:rsid w:val="008A23A7"/>
    <w:rsid w:val="008A2CAC"/>
    <w:rsid w:val="008A44CC"/>
    <w:rsid w:val="008A469B"/>
    <w:rsid w:val="008A4928"/>
    <w:rsid w:val="008A4A5E"/>
    <w:rsid w:val="008A4F0D"/>
    <w:rsid w:val="008A4F48"/>
    <w:rsid w:val="008A59E9"/>
    <w:rsid w:val="008A6408"/>
    <w:rsid w:val="008A6915"/>
    <w:rsid w:val="008A6EBB"/>
    <w:rsid w:val="008A72B6"/>
    <w:rsid w:val="008B15E3"/>
    <w:rsid w:val="008B162F"/>
    <w:rsid w:val="008B1D4F"/>
    <w:rsid w:val="008B1FF0"/>
    <w:rsid w:val="008B216C"/>
    <w:rsid w:val="008B2EF7"/>
    <w:rsid w:val="008B483E"/>
    <w:rsid w:val="008B5F00"/>
    <w:rsid w:val="008B60E9"/>
    <w:rsid w:val="008B6119"/>
    <w:rsid w:val="008C07B8"/>
    <w:rsid w:val="008C164E"/>
    <w:rsid w:val="008C1FF7"/>
    <w:rsid w:val="008C2545"/>
    <w:rsid w:val="008C32D5"/>
    <w:rsid w:val="008C35D5"/>
    <w:rsid w:val="008C362C"/>
    <w:rsid w:val="008C3743"/>
    <w:rsid w:val="008C4329"/>
    <w:rsid w:val="008C4952"/>
    <w:rsid w:val="008C5B59"/>
    <w:rsid w:val="008C646C"/>
    <w:rsid w:val="008C65B4"/>
    <w:rsid w:val="008C7A5F"/>
    <w:rsid w:val="008C7F07"/>
    <w:rsid w:val="008D0486"/>
    <w:rsid w:val="008D092C"/>
    <w:rsid w:val="008D0E0B"/>
    <w:rsid w:val="008D170E"/>
    <w:rsid w:val="008D1B17"/>
    <w:rsid w:val="008D1DB6"/>
    <w:rsid w:val="008D1F35"/>
    <w:rsid w:val="008D2D20"/>
    <w:rsid w:val="008D3E8C"/>
    <w:rsid w:val="008D5283"/>
    <w:rsid w:val="008D6B3F"/>
    <w:rsid w:val="008D7F6A"/>
    <w:rsid w:val="008E0416"/>
    <w:rsid w:val="008E0632"/>
    <w:rsid w:val="008E0EB6"/>
    <w:rsid w:val="008E12F8"/>
    <w:rsid w:val="008E2C98"/>
    <w:rsid w:val="008E2DFE"/>
    <w:rsid w:val="008E3358"/>
    <w:rsid w:val="008E37D0"/>
    <w:rsid w:val="008E3ABB"/>
    <w:rsid w:val="008E3D19"/>
    <w:rsid w:val="008E484E"/>
    <w:rsid w:val="008E614A"/>
    <w:rsid w:val="008E61F7"/>
    <w:rsid w:val="008E6704"/>
    <w:rsid w:val="008E760A"/>
    <w:rsid w:val="008E76A6"/>
    <w:rsid w:val="008E78C7"/>
    <w:rsid w:val="008F197C"/>
    <w:rsid w:val="008F1DF6"/>
    <w:rsid w:val="008F3614"/>
    <w:rsid w:val="008F37F5"/>
    <w:rsid w:val="008F5DB4"/>
    <w:rsid w:val="008F672C"/>
    <w:rsid w:val="008F6FE3"/>
    <w:rsid w:val="008F7903"/>
    <w:rsid w:val="008F7D6D"/>
    <w:rsid w:val="0090025D"/>
    <w:rsid w:val="00900BEF"/>
    <w:rsid w:val="009014FC"/>
    <w:rsid w:val="009015B4"/>
    <w:rsid w:val="00902C89"/>
    <w:rsid w:val="00902F2D"/>
    <w:rsid w:val="0090490C"/>
    <w:rsid w:val="0090537A"/>
    <w:rsid w:val="009057AA"/>
    <w:rsid w:val="00906662"/>
    <w:rsid w:val="00906EE0"/>
    <w:rsid w:val="0090740B"/>
    <w:rsid w:val="00907EB0"/>
    <w:rsid w:val="009106FA"/>
    <w:rsid w:val="00910862"/>
    <w:rsid w:val="00911B88"/>
    <w:rsid w:val="00911EB1"/>
    <w:rsid w:val="0091233D"/>
    <w:rsid w:val="00912DF9"/>
    <w:rsid w:val="0091359E"/>
    <w:rsid w:val="00913D94"/>
    <w:rsid w:val="00914B89"/>
    <w:rsid w:val="009151B8"/>
    <w:rsid w:val="0091538B"/>
    <w:rsid w:val="009173A0"/>
    <w:rsid w:val="00920840"/>
    <w:rsid w:val="0092375A"/>
    <w:rsid w:val="00923A7D"/>
    <w:rsid w:val="0092430B"/>
    <w:rsid w:val="00924F21"/>
    <w:rsid w:val="00925385"/>
    <w:rsid w:val="00925981"/>
    <w:rsid w:val="00926116"/>
    <w:rsid w:val="00926B89"/>
    <w:rsid w:val="009270FF"/>
    <w:rsid w:val="00927C1B"/>
    <w:rsid w:val="00927D31"/>
    <w:rsid w:val="00930E05"/>
    <w:rsid w:val="00930F89"/>
    <w:rsid w:val="009312F0"/>
    <w:rsid w:val="00933223"/>
    <w:rsid w:val="00933C1F"/>
    <w:rsid w:val="00934371"/>
    <w:rsid w:val="00934470"/>
    <w:rsid w:val="00934C2E"/>
    <w:rsid w:val="00934D92"/>
    <w:rsid w:val="00935236"/>
    <w:rsid w:val="00935344"/>
    <w:rsid w:val="0093589E"/>
    <w:rsid w:val="00935FD5"/>
    <w:rsid w:val="0093615C"/>
    <w:rsid w:val="009367F5"/>
    <w:rsid w:val="00936D93"/>
    <w:rsid w:val="00937D45"/>
    <w:rsid w:val="00942421"/>
    <w:rsid w:val="00942586"/>
    <w:rsid w:val="00942A8D"/>
    <w:rsid w:val="00945C17"/>
    <w:rsid w:val="0094603E"/>
    <w:rsid w:val="00947B2D"/>
    <w:rsid w:val="00947C57"/>
    <w:rsid w:val="00947CBA"/>
    <w:rsid w:val="00950198"/>
    <w:rsid w:val="0095053E"/>
    <w:rsid w:val="0095087F"/>
    <w:rsid w:val="00950B60"/>
    <w:rsid w:val="00950CBE"/>
    <w:rsid w:val="00950DDC"/>
    <w:rsid w:val="00950FCA"/>
    <w:rsid w:val="009519B2"/>
    <w:rsid w:val="00951BDD"/>
    <w:rsid w:val="00952B67"/>
    <w:rsid w:val="00953C09"/>
    <w:rsid w:val="00953CD8"/>
    <w:rsid w:val="0095413B"/>
    <w:rsid w:val="0095460C"/>
    <w:rsid w:val="009552A0"/>
    <w:rsid w:val="0095559B"/>
    <w:rsid w:val="009558D0"/>
    <w:rsid w:val="0095721F"/>
    <w:rsid w:val="009572DA"/>
    <w:rsid w:val="00961022"/>
    <w:rsid w:val="00961F55"/>
    <w:rsid w:val="00962926"/>
    <w:rsid w:val="00962DEB"/>
    <w:rsid w:val="00963AAB"/>
    <w:rsid w:val="00963B35"/>
    <w:rsid w:val="00963DF9"/>
    <w:rsid w:val="0096430E"/>
    <w:rsid w:val="00964324"/>
    <w:rsid w:val="0096452F"/>
    <w:rsid w:val="009645FD"/>
    <w:rsid w:val="009646AF"/>
    <w:rsid w:val="00964FE8"/>
    <w:rsid w:val="009654C8"/>
    <w:rsid w:val="009654CB"/>
    <w:rsid w:val="00965571"/>
    <w:rsid w:val="00965CF4"/>
    <w:rsid w:val="00965F94"/>
    <w:rsid w:val="009662B6"/>
    <w:rsid w:val="009671DA"/>
    <w:rsid w:val="009679E1"/>
    <w:rsid w:val="009700B6"/>
    <w:rsid w:val="00970DE2"/>
    <w:rsid w:val="009713DA"/>
    <w:rsid w:val="00971804"/>
    <w:rsid w:val="00971848"/>
    <w:rsid w:val="00971A13"/>
    <w:rsid w:val="00971B1C"/>
    <w:rsid w:val="00971B65"/>
    <w:rsid w:val="00972044"/>
    <w:rsid w:val="009726FE"/>
    <w:rsid w:val="00972F9C"/>
    <w:rsid w:val="009754E7"/>
    <w:rsid w:val="00975CE0"/>
    <w:rsid w:val="00975FB3"/>
    <w:rsid w:val="009761CF"/>
    <w:rsid w:val="00976391"/>
    <w:rsid w:val="00976A7E"/>
    <w:rsid w:val="009772F8"/>
    <w:rsid w:val="009777E0"/>
    <w:rsid w:val="009807B3"/>
    <w:rsid w:val="00980867"/>
    <w:rsid w:val="009811B8"/>
    <w:rsid w:val="009814E8"/>
    <w:rsid w:val="00981BB9"/>
    <w:rsid w:val="00981FD3"/>
    <w:rsid w:val="009821D2"/>
    <w:rsid w:val="009822BD"/>
    <w:rsid w:val="009835D9"/>
    <w:rsid w:val="00984545"/>
    <w:rsid w:val="009851B8"/>
    <w:rsid w:val="00985E2E"/>
    <w:rsid w:val="0098614D"/>
    <w:rsid w:val="0098652B"/>
    <w:rsid w:val="00986C0C"/>
    <w:rsid w:val="00986CFF"/>
    <w:rsid w:val="0098774E"/>
    <w:rsid w:val="00990BB0"/>
    <w:rsid w:val="00990BC7"/>
    <w:rsid w:val="00991147"/>
    <w:rsid w:val="009912ED"/>
    <w:rsid w:val="00991666"/>
    <w:rsid w:val="009919BB"/>
    <w:rsid w:val="00993358"/>
    <w:rsid w:val="009933C3"/>
    <w:rsid w:val="009934B9"/>
    <w:rsid w:val="00993749"/>
    <w:rsid w:val="0099410A"/>
    <w:rsid w:val="009946FC"/>
    <w:rsid w:val="00994AE2"/>
    <w:rsid w:val="009952E9"/>
    <w:rsid w:val="009954B7"/>
    <w:rsid w:val="00995E59"/>
    <w:rsid w:val="00996972"/>
    <w:rsid w:val="00997EB5"/>
    <w:rsid w:val="00997FCA"/>
    <w:rsid w:val="009A132D"/>
    <w:rsid w:val="009A14F4"/>
    <w:rsid w:val="009A1939"/>
    <w:rsid w:val="009A1E75"/>
    <w:rsid w:val="009A250E"/>
    <w:rsid w:val="009A36B1"/>
    <w:rsid w:val="009A44DE"/>
    <w:rsid w:val="009A5784"/>
    <w:rsid w:val="009A71EE"/>
    <w:rsid w:val="009A73C4"/>
    <w:rsid w:val="009B03EF"/>
    <w:rsid w:val="009B1C98"/>
    <w:rsid w:val="009B1E3A"/>
    <w:rsid w:val="009B28CC"/>
    <w:rsid w:val="009B2A0D"/>
    <w:rsid w:val="009B2E3A"/>
    <w:rsid w:val="009B2EE9"/>
    <w:rsid w:val="009B2F3F"/>
    <w:rsid w:val="009B3282"/>
    <w:rsid w:val="009B3744"/>
    <w:rsid w:val="009B4FF3"/>
    <w:rsid w:val="009B5066"/>
    <w:rsid w:val="009B59DF"/>
    <w:rsid w:val="009B5BAC"/>
    <w:rsid w:val="009B5E67"/>
    <w:rsid w:val="009B6804"/>
    <w:rsid w:val="009B6C15"/>
    <w:rsid w:val="009B6F39"/>
    <w:rsid w:val="009B789C"/>
    <w:rsid w:val="009C0091"/>
    <w:rsid w:val="009C07F3"/>
    <w:rsid w:val="009C09D6"/>
    <w:rsid w:val="009C1246"/>
    <w:rsid w:val="009C12AB"/>
    <w:rsid w:val="009C135F"/>
    <w:rsid w:val="009C14ED"/>
    <w:rsid w:val="009C1998"/>
    <w:rsid w:val="009C2B63"/>
    <w:rsid w:val="009C2D8C"/>
    <w:rsid w:val="009C33DA"/>
    <w:rsid w:val="009C3FC7"/>
    <w:rsid w:val="009C4395"/>
    <w:rsid w:val="009C4BA7"/>
    <w:rsid w:val="009C5681"/>
    <w:rsid w:val="009C58E1"/>
    <w:rsid w:val="009C5C95"/>
    <w:rsid w:val="009C609B"/>
    <w:rsid w:val="009C6293"/>
    <w:rsid w:val="009C68C4"/>
    <w:rsid w:val="009C74CE"/>
    <w:rsid w:val="009C79AA"/>
    <w:rsid w:val="009C7BF1"/>
    <w:rsid w:val="009D01C2"/>
    <w:rsid w:val="009D0247"/>
    <w:rsid w:val="009D123E"/>
    <w:rsid w:val="009D150B"/>
    <w:rsid w:val="009D192B"/>
    <w:rsid w:val="009D193B"/>
    <w:rsid w:val="009D1D98"/>
    <w:rsid w:val="009D215F"/>
    <w:rsid w:val="009D239B"/>
    <w:rsid w:val="009D2D69"/>
    <w:rsid w:val="009D2E6B"/>
    <w:rsid w:val="009D361F"/>
    <w:rsid w:val="009D3A4F"/>
    <w:rsid w:val="009D3BFE"/>
    <w:rsid w:val="009D3E66"/>
    <w:rsid w:val="009D534A"/>
    <w:rsid w:val="009D5459"/>
    <w:rsid w:val="009D722D"/>
    <w:rsid w:val="009D75DE"/>
    <w:rsid w:val="009E03C3"/>
    <w:rsid w:val="009E051A"/>
    <w:rsid w:val="009E2F6A"/>
    <w:rsid w:val="009E359E"/>
    <w:rsid w:val="009E3D4D"/>
    <w:rsid w:val="009E4567"/>
    <w:rsid w:val="009E5AD2"/>
    <w:rsid w:val="009E5E33"/>
    <w:rsid w:val="009F0019"/>
    <w:rsid w:val="009F00BC"/>
    <w:rsid w:val="009F0BD4"/>
    <w:rsid w:val="009F1B24"/>
    <w:rsid w:val="009F1FE6"/>
    <w:rsid w:val="009F2CB6"/>
    <w:rsid w:val="009F4878"/>
    <w:rsid w:val="009F48F7"/>
    <w:rsid w:val="009F4F45"/>
    <w:rsid w:val="009F5775"/>
    <w:rsid w:val="009F57A4"/>
    <w:rsid w:val="009F5B1D"/>
    <w:rsid w:val="009F7936"/>
    <w:rsid w:val="009F7990"/>
    <w:rsid w:val="009F79B5"/>
    <w:rsid w:val="009F7C8A"/>
    <w:rsid w:val="00A005ED"/>
    <w:rsid w:val="00A00D82"/>
    <w:rsid w:val="00A01BFB"/>
    <w:rsid w:val="00A01C5F"/>
    <w:rsid w:val="00A0236F"/>
    <w:rsid w:val="00A0240B"/>
    <w:rsid w:val="00A026A4"/>
    <w:rsid w:val="00A02783"/>
    <w:rsid w:val="00A028D3"/>
    <w:rsid w:val="00A033A4"/>
    <w:rsid w:val="00A0477C"/>
    <w:rsid w:val="00A0509F"/>
    <w:rsid w:val="00A05A6B"/>
    <w:rsid w:val="00A07106"/>
    <w:rsid w:val="00A0778D"/>
    <w:rsid w:val="00A10B25"/>
    <w:rsid w:val="00A10BDE"/>
    <w:rsid w:val="00A118D1"/>
    <w:rsid w:val="00A1264E"/>
    <w:rsid w:val="00A12779"/>
    <w:rsid w:val="00A131A8"/>
    <w:rsid w:val="00A136A9"/>
    <w:rsid w:val="00A1403A"/>
    <w:rsid w:val="00A1416A"/>
    <w:rsid w:val="00A1469A"/>
    <w:rsid w:val="00A14FC7"/>
    <w:rsid w:val="00A1569B"/>
    <w:rsid w:val="00A15805"/>
    <w:rsid w:val="00A15FAA"/>
    <w:rsid w:val="00A17EAF"/>
    <w:rsid w:val="00A20971"/>
    <w:rsid w:val="00A20A63"/>
    <w:rsid w:val="00A20CB1"/>
    <w:rsid w:val="00A210AA"/>
    <w:rsid w:val="00A21470"/>
    <w:rsid w:val="00A228E4"/>
    <w:rsid w:val="00A235AE"/>
    <w:rsid w:val="00A23868"/>
    <w:rsid w:val="00A23BBA"/>
    <w:rsid w:val="00A247CD"/>
    <w:rsid w:val="00A24F28"/>
    <w:rsid w:val="00A250CC"/>
    <w:rsid w:val="00A2573B"/>
    <w:rsid w:val="00A25C93"/>
    <w:rsid w:val="00A25F3B"/>
    <w:rsid w:val="00A26DA1"/>
    <w:rsid w:val="00A273BB"/>
    <w:rsid w:val="00A27543"/>
    <w:rsid w:val="00A30505"/>
    <w:rsid w:val="00A31541"/>
    <w:rsid w:val="00A31D3C"/>
    <w:rsid w:val="00A32335"/>
    <w:rsid w:val="00A324AF"/>
    <w:rsid w:val="00A32F39"/>
    <w:rsid w:val="00A33783"/>
    <w:rsid w:val="00A33EAC"/>
    <w:rsid w:val="00A34195"/>
    <w:rsid w:val="00A34535"/>
    <w:rsid w:val="00A35FA2"/>
    <w:rsid w:val="00A36010"/>
    <w:rsid w:val="00A36832"/>
    <w:rsid w:val="00A36A90"/>
    <w:rsid w:val="00A37FE8"/>
    <w:rsid w:val="00A4123F"/>
    <w:rsid w:val="00A41F28"/>
    <w:rsid w:val="00A42794"/>
    <w:rsid w:val="00A43593"/>
    <w:rsid w:val="00A437BD"/>
    <w:rsid w:val="00A438B3"/>
    <w:rsid w:val="00A438D9"/>
    <w:rsid w:val="00A43B74"/>
    <w:rsid w:val="00A446C3"/>
    <w:rsid w:val="00A45638"/>
    <w:rsid w:val="00A46B5B"/>
    <w:rsid w:val="00A473E4"/>
    <w:rsid w:val="00A47CC6"/>
    <w:rsid w:val="00A47F95"/>
    <w:rsid w:val="00A47FB5"/>
    <w:rsid w:val="00A50C5F"/>
    <w:rsid w:val="00A51563"/>
    <w:rsid w:val="00A51E86"/>
    <w:rsid w:val="00A52D59"/>
    <w:rsid w:val="00A53003"/>
    <w:rsid w:val="00A5345E"/>
    <w:rsid w:val="00A5374A"/>
    <w:rsid w:val="00A54779"/>
    <w:rsid w:val="00A54949"/>
    <w:rsid w:val="00A55573"/>
    <w:rsid w:val="00A556AF"/>
    <w:rsid w:val="00A55E0A"/>
    <w:rsid w:val="00A5645D"/>
    <w:rsid w:val="00A60363"/>
    <w:rsid w:val="00A607E9"/>
    <w:rsid w:val="00A60C51"/>
    <w:rsid w:val="00A61063"/>
    <w:rsid w:val="00A612B4"/>
    <w:rsid w:val="00A62C26"/>
    <w:rsid w:val="00A62ECF"/>
    <w:rsid w:val="00A63160"/>
    <w:rsid w:val="00A643FF"/>
    <w:rsid w:val="00A64C7B"/>
    <w:rsid w:val="00A65552"/>
    <w:rsid w:val="00A65A7D"/>
    <w:rsid w:val="00A6612E"/>
    <w:rsid w:val="00A66142"/>
    <w:rsid w:val="00A665FB"/>
    <w:rsid w:val="00A66A21"/>
    <w:rsid w:val="00A66AAC"/>
    <w:rsid w:val="00A66AFD"/>
    <w:rsid w:val="00A67580"/>
    <w:rsid w:val="00A67645"/>
    <w:rsid w:val="00A70BDD"/>
    <w:rsid w:val="00A72F31"/>
    <w:rsid w:val="00A730C5"/>
    <w:rsid w:val="00A7331F"/>
    <w:rsid w:val="00A73B63"/>
    <w:rsid w:val="00A7400F"/>
    <w:rsid w:val="00A7456F"/>
    <w:rsid w:val="00A746A9"/>
    <w:rsid w:val="00A746AE"/>
    <w:rsid w:val="00A74961"/>
    <w:rsid w:val="00A74DEE"/>
    <w:rsid w:val="00A7507E"/>
    <w:rsid w:val="00A75755"/>
    <w:rsid w:val="00A767CC"/>
    <w:rsid w:val="00A76903"/>
    <w:rsid w:val="00A7757A"/>
    <w:rsid w:val="00A7791F"/>
    <w:rsid w:val="00A77945"/>
    <w:rsid w:val="00A8109F"/>
    <w:rsid w:val="00A810A7"/>
    <w:rsid w:val="00A8146A"/>
    <w:rsid w:val="00A8265C"/>
    <w:rsid w:val="00A827E3"/>
    <w:rsid w:val="00A8292C"/>
    <w:rsid w:val="00A83682"/>
    <w:rsid w:val="00A8447E"/>
    <w:rsid w:val="00A8470B"/>
    <w:rsid w:val="00A85CF1"/>
    <w:rsid w:val="00A86324"/>
    <w:rsid w:val="00A86847"/>
    <w:rsid w:val="00A86B4F"/>
    <w:rsid w:val="00A904DB"/>
    <w:rsid w:val="00A90D2B"/>
    <w:rsid w:val="00A91364"/>
    <w:rsid w:val="00A9186F"/>
    <w:rsid w:val="00A9190D"/>
    <w:rsid w:val="00A92D85"/>
    <w:rsid w:val="00A93620"/>
    <w:rsid w:val="00A941BB"/>
    <w:rsid w:val="00A941E0"/>
    <w:rsid w:val="00A944BE"/>
    <w:rsid w:val="00A94865"/>
    <w:rsid w:val="00A951A6"/>
    <w:rsid w:val="00A964DC"/>
    <w:rsid w:val="00A96D7B"/>
    <w:rsid w:val="00A96E57"/>
    <w:rsid w:val="00A9719F"/>
    <w:rsid w:val="00A971BA"/>
    <w:rsid w:val="00A97625"/>
    <w:rsid w:val="00A97CE6"/>
    <w:rsid w:val="00AA0654"/>
    <w:rsid w:val="00AA11D6"/>
    <w:rsid w:val="00AA123B"/>
    <w:rsid w:val="00AA170E"/>
    <w:rsid w:val="00AA27DB"/>
    <w:rsid w:val="00AA3090"/>
    <w:rsid w:val="00AA3334"/>
    <w:rsid w:val="00AA41C0"/>
    <w:rsid w:val="00AA48C9"/>
    <w:rsid w:val="00AA49BE"/>
    <w:rsid w:val="00AA53ED"/>
    <w:rsid w:val="00AA5503"/>
    <w:rsid w:val="00AA5C98"/>
    <w:rsid w:val="00AA5E5D"/>
    <w:rsid w:val="00AA6E53"/>
    <w:rsid w:val="00AA74AB"/>
    <w:rsid w:val="00AB1384"/>
    <w:rsid w:val="00AB164A"/>
    <w:rsid w:val="00AB31B3"/>
    <w:rsid w:val="00AB3BD1"/>
    <w:rsid w:val="00AB443B"/>
    <w:rsid w:val="00AB4A09"/>
    <w:rsid w:val="00AB4AFA"/>
    <w:rsid w:val="00AB51CF"/>
    <w:rsid w:val="00AB51FA"/>
    <w:rsid w:val="00AB5270"/>
    <w:rsid w:val="00AB59A9"/>
    <w:rsid w:val="00AB5DB5"/>
    <w:rsid w:val="00AB6F84"/>
    <w:rsid w:val="00AB7E0D"/>
    <w:rsid w:val="00AB7E31"/>
    <w:rsid w:val="00AC0322"/>
    <w:rsid w:val="00AC0A18"/>
    <w:rsid w:val="00AC1F7B"/>
    <w:rsid w:val="00AC2C24"/>
    <w:rsid w:val="00AC2D32"/>
    <w:rsid w:val="00AC36B6"/>
    <w:rsid w:val="00AC3CBE"/>
    <w:rsid w:val="00AC3D02"/>
    <w:rsid w:val="00AC450A"/>
    <w:rsid w:val="00AC4A6A"/>
    <w:rsid w:val="00AC4CDB"/>
    <w:rsid w:val="00AC4EB8"/>
    <w:rsid w:val="00AC5656"/>
    <w:rsid w:val="00AC6A40"/>
    <w:rsid w:val="00AC7FB4"/>
    <w:rsid w:val="00AD0290"/>
    <w:rsid w:val="00AD0794"/>
    <w:rsid w:val="00AD0A22"/>
    <w:rsid w:val="00AD1948"/>
    <w:rsid w:val="00AD3D64"/>
    <w:rsid w:val="00AD442F"/>
    <w:rsid w:val="00AD5390"/>
    <w:rsid w:val="00AD6707"/>
    <w:rsid w:val="00AD67C7"/>
    <w:rsid w:val="00AE0983"/>
    <w:rsid w:val="00AE1472"/>
    <w:rsid w:val="00AE1CA8"/>
    <w:rsid w:val="00AE2732"/>
    <w:rsid w:val="00AE2E3A"/>
    <w:rsid w:val="00AE38B7"/>
    <w:rsid w:val="00AE51ED"/>
    <w:rsid w:val="00AE58A6"/>
    <w:rsid w:val="00AE6A23"/>
    <w:rsid w:val="00AE6C6F"/>
    <w:rsid w:val="00AE7A72"/>
    <w:rsid w:val="00AE7A8D"/>
    <w:rsid w:val="00AE7BDE"/>
    <w:rsid w:val="00AF0591"/>
    <w:rsid w:val="00AF0655"/>
    <w:rsid w:val="00AF09FB"/>
    <w:rsid w:val="00AF1899"/>
    <w:rsid w:val="00AF2CB1"/>
    <w:rsid w:val="00AF3346"/>
    <w:rsid w:val="00AF3A96"/>
    <w:rsid w:val="00AF3B3F"/>
    <w:rsid w:val="00AF3EBA"/>
    <w:rsid w:val="00AF4A9B"/>
    <w:rsid w:val="00AF51AE"/>
    <w:rsid w:val="00AF7393"/>
    <w:rsid w:val="00AF7C93"/>
    <w:rsid w:val="00B014C2"/>
    <w:rsid w:val="00B02BFC"/>
    <w:rsid w:val="00B03770"/>
    <w:rsid w:val="00B039DA"/>
    <w:rsid w:val="00B03D58"/>
    <w:rsid w:val="00B03E15"/>
    <w:rsid w:val="00B03E91"/>
    <w:rsid w:val="00B03F2F"/>
    <w:rsid w:val="00B04613"/>
    <w:rsid w:val="00B04E7D"/>
    <w:rsid w:val="00B059AF"/>
    <w:rsid w:val="00B06F3E"/>
    <w:rsid w:val="00B079F5"/>
    <w:rsid w:val="00B07ADB"/>
    <w:rsid w:val="00B10464"/>
    <w:rsid w:val="00B11010"/>
    <w:rsid w:val="00B114AE"/>
    <w:rsid w:val="00B13E8B"/>
    <w:rsid w:val="00B1407B"/>
    <w:rsid w:val="00B14469"/>
    <w:rsid w:val="00B1452A"/>
    <w:rsid w:val="00B14762"/>
    <w:rsid w:val="00B14987"/>
    <w:rsid w:val="00B1540A"/>
    <w:rsid w:val="00B15CB4"/>
    <w:rsid w:val="00B15CC3"/>
    <w:rsid w:val="00B15D04"/>
    <w:rsid w:val="00B17779"/>
    <w:rsid w:val="00B20E9E"/>
    <w:rsid w:val="00B21492"/>
    <w:rsid w:val="00B216F1"/>
    <w:rsid w:val="00B22505"/>
    <w:rsid w:val="00B22DA9"/>
    <w:rsid w:val="00B22ED3"/>
    <w:rsid w:val="00B23874"/>
    <w:rsid w:val="00B2405C"/>
    <w:rsid w:val="00B24F30"/>
    <w:rsid w:val="00B25925"/>
    <w:rsid w:val="00B25D0E"/>
    <w:rsid w:val="00B25EB4"/>
    <w:rsid w:val="00B26143"/>
    <w:rsid w:val="00B264FD"/>
    <w:rsid w:val="00B26801"/>
    <w:rsid w:val="00B26B65"/>
    <w:rsid w:val="00B272D5"/>
    <w:rsid w:val="00B272E2"/>
    <w:rsid w:val="00B300BA"/>
    <w:rsid w:val="00B30CBD"/>
    <w:rsid w:val="00B30CDE"/>
    <w:rsid w:val="00B313BF"/>
    <w:rsid w:val="00B32011"/>
    <w:rsid w:val="00B3212C"/>
    <w:rsid w:val="00B32CA9"/>
    <w:rsid w:val="00B32DC3"/>
    <w:rsid w:val="00B333A7"/>
    <w:rsid w:val="00B34011"/>
    <w:rsid w:val="00B355A6"/>
    <w:rsid w:val="00B3593E"/>
    <w:rsid w:val="00B35C02"/>
    <w:rsid w:val="00B35F6A"/>
    <w:rsid w:val="00B361B1"/>
    <w:rsid w:val="00B367F4"/>
    <w:rsid w:val="00B369A9"/>
    <w:rsid w:val="00B3757B"/>
    <w:rsid w:val="00B37C46"/>
    <w:rsid w:val="00B37FA5"/>
    <w:rsid w:val="00B401EF"/>
    <w:rsid w:val="00B40F99"/>
    <w:rsid w:val="00B416D7"/>
    <w:rsid w:val="00B41C74"/>
    <w:rsid w:val="00B41DDA"/>
    <w:rsid w:val="00B42177"/>
    <w:rsid w:val="00B4247D"/>
    <w:rsid w:val="00B42612"/>
    <w:rsid w:val="00B435BF"/>
    <w:rsid w:val="00B438A2"/>
    <w:rsid w:val="00B43EF3"/>
    <w:rsid w:val="00B444C8"/>
    <w:rsid w:val="00B449E6"/>
    <w:rsid w:val="00B44BC3"/>
    <w:rsid w:val="00B44FFE"/>
    <w:rsid w:val="00B460A3"/>
    <w:rsid w:val="00B464DA"/>
    <w:rsid w:val="00B4657F"/>
    <w:rsid w:val="00B47691"/>
    <w:rsid w:val="00B4781C"/>
    <w:rsid w:val="00B5096F"/>
    <w:rsid w:val="00B51F1C"/>
    <w:rsid w:val="00B51FF2"/>
    <w:rsid w:val="00B526DF"/>
    <w:rsid w:val="00B528F1"/>
    <w:rsid w:val="00B5315C"/>
    <w:rsid w:val="00B536D5"/>
    <w:rsid w:val="00B53819"/>
    <w:rsid w:val="00B54F53"/>
    <w:rsid w:val="00B558B3"/>
    <w:rsid w:val="00B55BE9"/>
    <w:rsid w:val="00B560D2"/>
    <w:rsid w:val="00B56512"/>
    <w:rsid w:val="00B5769D"/>
    <w:rsid w:val="00B57B4F"/>
    <w:rsid w:val="00B57DF3"/>
    <w:rsid w:val="00B60689"/>
    <w:rsid w:val="00B61BA6"/>
    <w:rsid w:val="00B6361C"/>
    <w:rsid w:val="00B63D74"/>
    <w:rsid w:val="00B6474E"/>
    <w:rsid w:val="00B647B0"/>
    <w:rsid w:val="00B651D0"/>
    <w:rsid w:val="00B671B2"/>
    <w:rsid w:val="00B67B0A"/>
    <w:rsid w:val="00B702BB"/>
    <w:rsid w:val="00B70362"/>
    <w:rsid w:val="00B7190F"/>
    <w:rsid w:val="00B71D07"/>
    <w:rsid w:val="00B71DC3"/>
    <w:rsid w:val="00B71E39"/>
    <w:rsid w:val="00B72915"/>
    <w:rsid w:val="00B72CC6"/>
    <w:rsid w:val="00B738FB"/>
    <w:rsid w:val="00B741F2"/>
    <w:rsid w:val="00B74391"/>
    <w:rsid w:val="00B751F6"/>
    <w:rsid w:val="00B755C7"/>
    <w:rsid w:val="00B75989"/>
    <w:rsid w:val="00B77B34"/>
    <w:rsid w:val="00B80B04"/>
    <w:rsid w:val="00B80DC6"/>
    <w:rsid w:val="00B81858"/>
    <w:rsid w:val="00B81E96"/>
    <w:rsid w:val="00B82343"/>
    <w:rsid w:val="00B8312C"/>
    <w:rsid w:val="00B84B64"/>
    <w:rsid w:val="00B85256"/>
    <w:rsid w:val="00B85847"/>
    <w:rsid w:val="00B863C0"/>
    <w:rsid w:val="00B90A18"/>
    <w:rsid w:val="00B91779"/>
    <w:rsid w:val="00B91E98"/>
    <w:rsid w:val="00B92943"/>
    <w:rsid w:val="00B92AF9"/>
    <w:rsid w:val="00B93155"/>
    <w:rsid w:val="00B93AB2"/>
    <w:rsid w:val="00B94466"/>
    <w:rsid w:val="00B9467E"/>
    <w:rsid w:val="00B95DC8"/>
    <w:rsid w:val="00B9640E"/>
    <w:rsid w:val="00B9643B"/>
    <w:rsid w:val="00B96C77"/>
    <w:rsid w:val="00B972E0"/>
    <w:rsid w:val="00B97885"/>
    <w:rsid w:val="00B97948"/>
    <w:rsid w:val="00BA00DE"/>
    <w:rsid w:val="00BA0747"/>
    <w:rsid w:val="00BA2F3F"/>
    <w:rsid w:val="00BA2F9F"/>
    <w:rsid w:val="00BA3200"/>
    <w:rsid w:val="00BA340C"/>
    <w:rsid w:val="00BA345C"/>
    <w:rsid w:val="00BA4763"/>
    <w:rsid w:val="00BA54EF"/>
    <w:rsid w:val="00BA6114"/>
    <w:rsid w:val="00BA642D"/>
    <w:rsid w:val="00BA724E"/>
    <w:rsid w:val="00BA7455"/>
    <w:rsid w:val="00BA74E8"/>
    <w:rsid w:val="00BA7676"/>
    <w:rsid w:val="00BA7A1A"/>
    <w:rsid w:val="00BA7AC1"/>
    <w:rsid w:val="00BB02B7"/>
    <w:rsid w:val="00BB05D6"/>
    <w:rsid w:val="00BB0C50"/>
    <w:rsid w:val="00BB16F4"/>
    <w:rsid w:val="00BB2224"/>
    <w:rsid w:val="00BB25C3"/>
    <w:rsid w:val="00BB2751"/>
    <w:rsid w:val="00BB3C2D"/>
    <w:rsid w:val="00BB4612"/>
    <w:rsid w:val="00BB4981"/>
    <w:rsid w:val="00BB5068"/>
    <w:rsid w:val="00BB51D0"/>
    <w:rsid w:val="00BB5B6F"/>
    <w:rsid w:val="00BB5E86"/>
    <w:rsid w:val="00BB69FE"/>
    <w:rsid w:val="00BB74A6"/>
    <w:rsid w:val="00BB7B79"/>
    <w:rsid w:val="00BC19AC"/>
    <w:rsid w:val="00BC1CD0"/>
    <w:rsid w:val="00BC1CE4"/>
    <w:rsid w:val="00BC23D0"/>
    <w:rsid w:val="00BC2519"/>
    <w:rsid w:val="00BC255C"/>
    <w:rsid w:val="00BC3455"/>
    <w:rsid w:val="00BC34D0"/>
    <w:rsid w:val="00BC4471"/>
    <w:rsid w:val="00BC4B43"/>
    <w:rsid w:val="00BC59A3"/>
    <w:rsid w:val="00BC604B"/>
    <w:rsid w:val="00BD0133"/>
    <w:rsid w:val="00BD0F71"/>
    <w:rsid w:val="00BD1573"/>
    <w:rsid w:val="00BD2553"/>
    <w:rsid w:val="00BD265B"/>
    <w:rsid w:val="00BD3756"/>
    <w:rsid w:val="00BD3DE6"/>
    <w:rsid w:val="00BD42E5"/>
    <w:rsid w:val="00BD45EE"/>
    <w:rsid w:val="00BD46D6"/>
    <w:rsid w:val="00BD472D"/>
    <w:rsid w:val="00BD4ACD"/>
    <w:rsid w:val="00BD57CC"/>
    <w:rsid w:val="00BD5BCA"/>
    <w:rsid w:val="00BD6590"/>
    <w:rsid w:val="00BE083B"/>
    <w:rsid w:val="00BE10F1"/>
    <w:rsid w:val="00BE11FD"/>
    <w:rsid w:val="00BE1481"/>
    <w:rsid w:val="00BE1603"/>
    <w:rsid w:val="00BE1A5A"/>
    <w:rsid w:val="00BE1E97"/>
    <w:rsid w:val="00BE21AA"/>
    <w:rsid w:val="00BE231E"/>
    <w:rsid w:val="00BE256F"/>
    <w:rsid w:val="00BE2828"/>
    <w:rsid w:val="00BE2B0A"/>
    <w:rsid w:val="00BE2B12"/>
    <w:rsid w:val="00BE3468"/>
    <w:rsid w:val="00BE4046"/>
    <w:rsid w:val="00BE42F2"/>
    <w:rsid w:val="00BE45A4"/>
    <w:rsid w:val="00BE469E"/>
    <w:rsid w:val="00BE522C"/>
    <w:rsid w:val="00BE52E1"/>
    <w:rsid w:val="00BE6588"/>
    <w:rsid w:val="00BE6593"/>
    <w:rsid w:val="00BE6AFC"/>
    <w:rsid w:val="00BE7103"/>
    <w:rsid w:val="00BE7F17"/>
    <w:rsid w:val="00BE7FCA"/>
    <w:rsid w:val="00BE7FD8"/>
    <w:rsid w:val="00BF0D2F"/>
    <w:rsid w:val="00BF126A"/>
    <w:rsid w:val="00BF1E2A"/>
    <w:rsid w:val="00BF2243"/>
    <w:rsid w:val="00BF2576"/>
    <w:rsid w:val="00BF3774"/>
    <w:rsid w:val="00BF3B6F"/>
    <w:rsid w:val="00BF4C3A"/>
    <w:rsid w:val="00BF51D4"/>
    <w:rsid w:val="00BF5344"/>
    <w:rsid w:val="00BF56CB"/>
    <w:rsid w:val="00BF7149"/>
    <w:rsid w:val="00BF771A"/>
    <w:rsid w:val="00BF7AB3"/>
    <w:rsid w:val="00BF7F67"/>
    <w:rsid w:val="00C01033"/>
    <w:rsid w:val="00C0156F"/>
    <w:rsid w:val="00C0157E"/>
    <w:rsid w:val="00C01BAC"/>
    <w:rsid w:val="00C0214E"/>
    <w:rsid w:val="00C0236F"/>
    <w:rsid w:val="00C026AD"/>
    <w:rsid w:val="00C02871"/>
    <w:rsid w:val="00C03038"/>
    <w:rsid w:val="00C034A9"/>
    <w:rsid w:val="00C036DE"/>
    <w:rsid w:val="00C03BC6"/>
    <w:rsid w:val="00C042F3"/>
    <w:rsid w:val="00C04422"/>
    <w:rsid w:val="00C04FF3"/>
    <w:rsid w:val="00C0676D"/>
    <w:rsid w:val="00C06875"/>
    <w:rsid w:val="00C107BF"/>
    <w:rsid w:val="00C11995"/>
    <w:rsid w:val="00C11A16"/>
    <w:rsid w:val="00C13400"/>
    <w:rsid w:val="00C137F5"/>
    <w:rsid w:val="00C13FDD"/>
    <w:rsid w:val="00C14269"/>
    <w:rsid w:val="00C14B24"/>
    <w:rsid w:val="00C14C14"/>
    <w:rsid w:val="00C14C9D"/>
    <w:rsid w:val="00C14FDB"/>
    <w:rsid w:val="00C158D6"/>
    <w:rsid w:val="00C16195"/>
    <w:rsid w:val="00C16A47"/>
    <w:rsid w:val="00C1712C"/>
    <w:rsid w:val="00C178AA"/>
    <w:rsid w:val="00C206B5"/>
    <w:rsid w:val="00C207F0"/>
    <w:rsid w:val="00C2083F"/>
    <w:rsid w:val="00C215AE"/>
    <w:rsid w:val="00C2177A"/>
    <w:rsid w:val="00C21A15"/>
    <w:rsid w:val="00C21B0B"/>
    <w:rsid w:val="00C21C81"/>
    <w:rsid w:val="00C21E5C"/>
    <w:rsid w:val="00C22434"/>
    <w:rsid w:val="00C22BC2"/>
    <w:rsid w:val="00C22D5F"/>
    <w:rsid w:val="00C23519"/>
    <w:rsid w:val="00C248DE"/>
    <w:rsid w:val="00C25578"/>
    <w:rsid w:val="00C25667"/>
    <w:rsid w:val="00C2630C"/>
    <w:rsid w:val="00C2762E"/>
    <w:rsid w:val="00C27B02"/>
    <w:rsid w:val="00C27B63"/>
    <w:rsid w:val="00C27E87"/>
    <w:rsid w:val="00C3158B"/>
    <w:rsid w:val="00C3209E"/>
    <w:rsid w:val="00C3212E"/>
    <w:rsid w:val="00C32761"/>
    <w:rsid w:val="00C343EA"/>
    <w:rsid w:val="00C3488F"/>
    <w:rsid w:val="00C34C12"/>
    <w:rsid w:val="00C34F3A"/>
    <w:rsid w:val="00C36359"/>
    <w:rsid w:val="00C36979"/>
    <w:rsid w:val="00C36D3F"/>
    <w:rsid w:val="00C36E24"/>
    <w:rsid w:val="00C37160"/>
    <w:rsid w:val="00C37198"/>
    <w:rsid w:val="00C40177"/>
    <w:rsid w:val="00C4043D"/>
    <w:rsid w:val="00C42350"/>
    <w:rsid w:val="00C42557"/>
    <w:rsid w:val="00C433AE"/>
    <w:rsid w:val="00C43418"/>
    <w:rsid w:val="00C43604"/>
    <w:rsid w:val="00C4361F"/>
    <w:rsid w:val="00C44C38"/>
    <w:rsid w:val="00C45A3F"/>
    <w:rsid w:val="00C46228"/>
    <w:rsid w:val="00C46FBE"/>
    <w:rsid w:val="00C470A9"/>
    <w:rsid w:val="00C47B3F"/>
    <w:rsid w:val="00C50809"/>
    <w:rsid w:val="00C51CC5"/>
    <w:rsid w:val="00C52444"/>
    <w:rsid w:val="00C52456"/>
    <w:rsid w:val="00C52C13"/>
    <w:rsid w:val="00C52C67"/>
    <w:rsid w:val="00C52ECC"/>
    <w:rsid w:val="00C530DD"/>
    <w:rsid w:val="00C541F2"/>
    <w:rsid w:val="00C54513"/>
    <w:rsid w:val="00C548C2"/>
    <w:rsid w:val="00C5511B"/>
    <w:rsid w:val="00C55399"/>
    <w:rsid w:val="00C578D2"/>
    <w:rsid w:val="00C60FD4"/>
    <w:rsid w:val="00C627BE"/>
    <w:rsid w:val="00C6322C"/>
    <w:rsid w:val="00C64193"/>
    <w:rsid w:val="00C64546"/>
    <w:rsid w:val="00C648AC"/>
    <w:rsid w:val="00C65131"/>
    <w:rsid w:val="00C6579C"/>
    <w:rsid w:val="00C66615"/>
    <w:rsid w:val="00C66957"/>
    <w:rsid w:val="00C67AC5"/>
    <w:rsid w:val="00C70037"/>
    <w:rsid w:val="00C71E0D"/>
    <w:rsid w:val="00C7263C"/>
    <w:rsid w:val="00C7329E"/>
    <w:rsid w:val="00C74B22"/>
    <w:rsid w:val="00C74D71"/>
    <w:rsid w:val="00C75299"/>
    <w:rsid w:val="00C7582E"/>
    <w:rsid w:val="00C75937"/>
    <w:rsid w:val="00C75E6F"/>
    <w:rsid w:val="00C7649C"/>
    <w:rsid w:val="00C76599"/>
    <w:rsid w:val="00C769FC"/>
    <w:rsid w:val="00C76BBA"/>
    <w:rsid w:val="00C76DE8"/>
    <w:rsid w:val="00C775F6"/>
    <w:rsid w:val="00C77744"/>
    <w:rsid w:val="00C779EB"/>
    <w:rsid w:val="00C779F3"/>
    <w:rsid w:val="00C77C70"/>
    <w:rsid w:val="00C77E48"/>
    <w:rsid w:val="00C803F6"/>
    <w:rsid w:val="00C80BE3"/>
    <w:rsid w:val="00C80D82"/>
    <w:rsid w:val="00C80EAD"/>
    <w:rsid w:val="00C811FC"/>
    <w:rsid w:val="00C812EF"/>
    <w:rsid w:val="00C81440"/>
    <w:rsid w:val="00C82518"/>
    <w:rsid w:val="00C829A6"/>
    <w:rsid w:val="00C83208"/>
    <w:rsid w:val="00C838EB"/>
    <w:rsid w:val="00C83CA4"/>
    <w:rsid w:val="00C83D2F"/>
    <w:rsid w:val="00C840EB"/>
    <w:rsid w:val="00C845DE"/>
    <w:rsid w:val="00C846ED"/>
    <w:rsid w:val="00C871EF"/>
    <w:rsid w:val="00C875FA"/>
    <w:rsid w:val="00C879AD"/>
    <w:rsid w:val="00C87DFF"/>
    <w:rsid w:val="00C87EF3"/>
    <w:rsid w:val="00C910E9"/>
    <w:rsid w:val="00C9163C"/>
    <w:rsid w:val="00C91AEB"/>
    <w:rsid w:val="00C91B18"/>
    <w:rsid w:val="00C92025"/>
    <w:rsid w:val="00C937A8"/>
    <w:rsid w:val="00C93857"/>
    <w:rsid w:val="00C93C88"/>
    <w:rsid w:val="00C941EF"/>
    <w:rsid w:val="00C948FD"/>
    <w:rsid w:val="00C9544A"/>
    <w:rsid w:val="00C96367"/>
    <w:rsid w:val="00C964D7"/>
    <w:rsid w:val="00C9791E"/>
    <w:rsid w:val="00CA0156"/>
    <w:rsid w:val="00CA089A"/>
    <w:rsid w:val="00CA0B4B"/>
    <w:rsid w:val="00CA1059"/>
    <w:rsid w:val="00CA15DD"/>
    <w:rsid w:val="00CA1995"/>
    <w:rsid w:val="00CA21B6"/>
    <w:rsid w:val="00CA3828"/>
    <w:rsid w:val="00CA4D56"/>
    <w:rsid w:val="00CA5B19"/>
    <w:rsid w:val="00CA6115"/>
    <w:rsid w:val="00CA6A05"/>
    <w:rsid w:val="00CA7003"/>
    <w:rsid w:val="00CA76A1"/>
    <w:rsid w:val="00CB02F9"/>
    <w:rsid w:val="00CB285D"/>
    <w:rsid w:val="00CB4CAC"/>
    <w:rsid w:val="00CB690A"/>
    <w:rsid w:val="00CB7308"/>
    <w:rsid w:val="00CC0739"/>
    <w:rsid w:val="00CC1301"/>
    <w:rsid w:val="00CC14A5"/>
    <w:rsid w:val="00CC15A2"/>
    <w:rsid w:val="00CC21C5"/>
    <w:rsid w:val="00CC2796"/>
    <w:rsid w:val="00CC2CB6"/>
    <w:rsid w:val="00CC3086"/>
    <w:rsid w:val="00CC3816"/>
    <w:rsid w:val="00CC3CAD"/>
    <w:rsid w:val="00CC463E"/>
    <w:rsid w:val="00CC59D1"/>
    <w:rsid w:val="00CC77FF"/>
    <w:rsid w:val="00CC780F"/>
    <w:rsid w:val="00CC7AD2"/>
    <w:rsid w:val="00CC7F9E"/>
    <w:rsid w:val="00CD02B7"/>
    <w:rsid w:val="00CD0857"/>
    <w:rsid w:val="00CD0E9E"/>
    <w:rsid w:val="00CD1922"/>
    <w:rsid w:val="00CD1BA0"/>
    <w:rsid w:val="00CD2073"/>
    <w:rsid w:val="00CD27F3"/>
    <w:rsid w:val="00CD2EC3"/>
    <w:rsid w:val="00CD39F8"/>
    <w:rsid w:val="00CD4A81"/>
    <w:rsid w:val="00CD4B24"/>
    <w:rsid w:val="00CD51FA"/>
    <w:rsid w:val="00CD699F"/>
    <w:rsid w:val="00CD6F50"/>
    <w:rsid w:val="00CD7843"/>
    <w:rsid w:val="00CD799D"/>
    <w:rsid w:val="00CE034E"/>
    <w:rsid w:val="00CE14C8"/>
    <w:rsid w:val="00CE1618"/>
    <w:rsid w:val="00CE34A4"/>
    <w:rsid w:val="00CE573F"/>
    <w:rsid w:val="00CE591B"/>
    <w:rsid w:val="00CE679D"/>
    <w:rsid w:val="00CE682B"/>
    <w:rsid w:val="00CE6B33"/>
    <w:rsid w:val="00CE7392"/>
    <w:rsid w:val="00CE73D7"/>
    <w:rsid w:val="00CE75A3"/>
    <w:rsid w:val="00CF0032"/>
    <w:rsid w:val="00CF1BB6"/>
    <w:rsid w:val="00CF2575"/>
    <w:rsid w:val="00CF2822"/>
    <w:rsid w:val="00CF2DBC"/>
    <w:rsid w:val="00CF35F9"/>
    <w:rsid w:val="00CF3D97"/>
    <w:rsid w:val="00CF3E36"/>
    <w:rsid w:val="00CF41E5"/>
    <w:rsid w:val="00CF464D"/>
    <w:rsid w:val="00CF467F"/>
    <w:rsid w:val="00CF5477"/>
    <w:rsid w:val="00CF5694"/>
    <w:rsid w:val="00CF571A"/>
    <w:rsid w:val="00CF5721"/>
    <w:rsid w:val="00CF597A"/>
    <w:rsid w:val="00CF629E"/>
    <w:rsid w:val="00CF65AA"/>
    <w:rsid w:val="00CF7310"/>
    <w:rsid w:val="00CF7465"/>
    <w:rsid w:val="00CF788B"/>
    <w:rsid w:val="00CF7F83"/>
    <w:rsid w:val="00D00733"/>
    <w:rsid w:val="00D01B0D"/>
    <w:rsid w:val="00D0487D"/>
    <w:rsid w:val="00D07514"/>
    <w:rsid w:val="00D107AF"/>
    <w:rsid w:val="00D12C49"/>
    <w:rsid w:val="00D1331A"/>
    <w:rsid w:val="00D1334E"/>
    <w:rsid w:val="00D133A7"/>
    <w:rsid w:val="00D133E4"/>
    <w:rsid w:val="00D1382A"/>
    <w:rsid w:val="00D141C1"/>
    <w:rsid w:val="00D142B5"/>
    <w:rsid w:val="00D1488E"/>
    <w:rsid w:val="00D1496F"/>
    <w:rsid w:val="00D14F23"/>
    <w:rsid w:val="00D15065"/>
    <w:rsid w:val="00D15986"/>
    <w:rsid w:val="00D1621C"/>
    <w:rsid w:val="00D2155A"/>
    <w:rsid w:val="00D21661"/>
    <w:rsid w:val="00D21FA0"/>
    <w:rsid w:val="00D226CE"/>
    <w:rsid w:val="00D22C27"/>
    <w:rsid w:val="00D22E63"/>
    <w:rsid w:val="00D237E7"/>
    <w:rsid w:val="00D23C21"/>
    <w:rsid w:val="00D23CF3"/>
    <w:rsid w:val="00D24B00"/>
    <w:rsid w:val="00D25AC5"/>
    <w:rsid w:val="00D26EA7"/>
    <w:rsid w:val="00D27255"/>
    <w:rsid w:val="00D27516"/>
    <w:rsid w:val="00D277E5"/>
    <w:rsid w:val="00D27A9C"/>
    <w:rsid w:val="00D27FC5"/>
    <w:rsid w:val="00D3020E"/>
    <w:rsid w:val="00D318F6"/>
    <w:rsid w:val="00D31DC4"/>
    <w:rsid w:val="00D328F9"/>
    <w:rsid w:val="00D32C58"/>
    <w:rsid w:val="00D32C9F"/>
    <w:rsid w:val="00D32CAC"/>
    <w:rsid w:val="00D3371A"/>
    <w:rsid w:val="00D33828"/>
    <w:rsid w:val="00D34715"/>
    <w:rsid w:val="00D34730"/>
    <w:rsid w:val="00D3577C"/>
    <w:rsid w:val="00D36CCD"/>
    <w:rsid w:val="00D36CFD"/>
    <w:rsid w:val="00D40041"/>
    <w:rsid w:val="00D40158"/>
    <w:rsid w:val="00D40616"/>
    <w:rsid w:val="00D40E83"/>
    <w:rsid w:val="00D4330C"/>
    <w:rsid w:val="00D448A4"/>
    <w:rsid w:val="00D44E44"/>
    <w:rsid w:val="00D44FB7"/>
    <w:rsid w:val="00D4537D"/>
    <w:rsid w:val="00D458D4"/>
    <w:rsid w:val="00D46838"/>
    <w:rsid w:val="00D4699B"/>
    <w:rsid w:val="00D469AD"/>
    <w:rsid w:val="00D46AB4"/>
    <w:rsid w:val="00D46C9C"/>
    <w:rsid w:val="00D46E60"/>
    <w:rsid w:val="00D475D7"/>
    <w:rsid w:val="00D47A5E"/>
    <w:rsid w:val="00D50938"/>
    <w:rsid w:val="00D50BA7"/>
    <w:rsid w:val="00D50CF1"/>
    <w:rsid w:val="00D50FA6"/>
    <w:rsid w:val="00D529A9"/>
    <w:rsid w:val="00D52B16"/>
    <w:rsid w:val="00D52E2D"/>
    <w:rsid w:val="00D52F34"/>
    <w:rsid w:val="00D5405A"/>
    <w:rsid w:val="00D545D2"/>
    <w:rsid w:val="00D54DE7"/>
    <w:rsid w:val="00D54F1A"/>
    <w:rsid w:val="00D55084"/>
    <w:rsid w:val="00D55C23"/>
    <w:rsid w:val="00D55F77"/>
    <w:rsid w:val="00D56823"/>
    <w:rsid w:val="00D5795C"/>
    <w:rsid w:val="00D579EB"/>
    <w:rsid w:val="00D614D5"/>
    <w:rsid w:val="00D617C2"/>
    <w:rsid w:val="00D6264D"/>
    <w:rsid w:val="00D6339A"/>
    <w:rsid w:val="00D635C7"/>
    <w:rsid w:val="00D64BFB"/>
    <w:rsid w:val="00D710EE"/>
    <w:rsid w:val="00D7132C"/>
    <w:rsid w:val="00D72284"/>
    <w:rsid w:val="00D731EF"/>
    <w:rsid w:val="00D732DF"/>
    <w:rsid w:val="00D733BE"/>
    <w:rsid w:val="00D73732"/>
    <w:rsid w:val="00D738BB"/>
    <w:rsid w:val="00D738E6"/>
    <w:rsid w:val="00D73E9E"/>
    <w:rsid w:val="00D75CB2"/>
    <w:rsid w:val="00D765CA"/>
    <w:rsid w:val="00D76BF0"/>
    <w:rsid w:val="00D80624"/>
    <w:rsid w:val="00D8085C"/>
    <w:rsid w:val="00D80AF2"/>
    <w:rsid w:val="00D82F56"/>
    <w:rsid w:val="00D83241"/>
    <w:rsid w:val="00D841E6"/>
    <w:rsid w:val="00D84DCF"/>
    <w:rsid w:val="00D855FE"/>
    <w:rsid w:val="00D85C3D"/>
    <w:rsid w:val="00D86B1B"/>
    <w:rsid w:val="00D87201"/>
    <w:rsid w:val="00D87B7A"/>
    <w:rsid w:val="00D9022E"/>
    <w:rsid w:val="00D902CA"/>
    <w:rsid w:val="00D91217"/>
    <w:rsid w:val="00D919A3"/>
    <w:rsid w:val="00D92065"/>
    <w:rsid w:val="00D93697"/>
    <w:rsid w:val="00D93D2F"/>
    <w:rsid w:val="00D93D9B"/>
    <w:rsid w:val="00D95377"/>
    <w:rsid w:val="00D96E0E"/>
    <w:rsid w:val="00D96FF5"/>
    <w:rsid w:val="00D978A6"/>
    <w:rsid w:val="00D97F1A"/>
    <w:rsid w:val="00DA05AF"/>
    <w:rsid w:val="00DA203B"/>
    <w:rsid w:val="00DA27CF"/>
    <w:rsid w:val="00DA28C6"/>
    <w:rsid w:val="00DA29D5"/>
    <w:rsid w:val="00DA2AA6"/>
    <w:rsid w:val="00DA2E77"/>
    <w:rsid w:val="00DA3240"/>
    <w:rsid w:val="00DA3AEF"/>
    <w:rsid w:val="00DA43D9"/>
    <w:rsid w:val="00DA4A95"/>
    <w:rsid w:val="00DA5C7E"/>
    <w:rsid w:val="00DA5E2A"/>
    <w:rsid w:val="00DA618C"/>
    <w:rsid w:val="00DA7F6E"/>
    <w:rsid w:val="00DB19FD"/>
    <w:rsid w:val="00DB1AB6"/>
    <w:rsid w:val="00DB1C5D"/>
    <w:rsid w:val="00DB1CE6"/>
    <w:rsid w:val="00DB284E"/>
    <w:rsid w:val="00DB322D"/>
    <w:rsid w:val="00DB38B6"/>
    <w:rsid w:val="00DB42F3"/>
    <w:rsid w:val="00DB4D35"/>
    <w:rsid w:val="00DB4F81"/>
    <w:rsid w:val="00DB5B57"/>
    <w:rsid w:val="00DB694C"/>
    <w:rsid w:val="00DB6FED"/>
    <w:rsid w:val="00DB796D"/>
    <w:rsid w:val="00DC05E2"/>
    <w:rsid w:val="00DC0A91"/>
    <w:rsid w:val="00DC1357"/>
    <w:rsid w:val="00DC3BF3"/>
    <w:rsid w:val="00DC3C9F"/>
    <w:rsid w:val="00DC4247"/>
    <w:rsid w:val="00DC461C"/>
    <w:rsid w:val="00DC4A42"/>
    <w:rsid w:val="00DC4B3B"/>
    <w:rsid w:val="00DC4CB1"/>
    <w:rsid w:val="00DC4E13"/>
    <w:rsid w:val="00DC52DE"/>
    <w:rsid w:val="00DC5335"/>
    <w:rsid w:val="00DC6007"/>
    <w:rsid w:val="00DC6379"/>
    <w:rsid w:val="00DC66C7"/>
    <w:rsid w:val="00DC771C"/>
    <w:rsid w:val="00DC7E89"/>
    <w:rsid w:val="00DD0926"/>
    <w:rsid w:val="00DD16BF"/>
    <w:rsid w:val="00DD18FC"/>
    <w:rsid w:val="00DD1FA5"/>
    <w:rsid w:val="00DD278C"/>
    <w:rsid w:val="00DD2B73"/>
    <w:rsid w:val="00DD31DA"/>
    <w:rsid w:val="00DD3A43"/>
    <w:rsid w:val="00DD40B9"/>
    <w:rsid w:val="00DD47B2"/>
    <w:rsid w:val="00DD539A"/>
    <w:rsid w:val="00DD5B62"/>
    <w:rsid w:val="00DD6A08"/>
    <w:rsid w:val="00DE2478"/>
    <w:rsid w:val="00DE28D2"/>
    <w:rsid w:val="00DE2B7E"/>
    <w:rsid w:val="00DE325F"/>
    <w:rsid w:val="00DE43D8"/>
    <w:rsid w:val="00DE4468"/>
    <w:rsid w:val="00DE4D23"/>
    <w:rsid w:val="00DE4FE3"/>
    <w:rsid w:val="00DE566A"/>
    <w:rsid w:val="00DE7218"/>
    <w:rsid w:val="00DE7993"/>
    <w:rsid w:val="00DF0A26"/>
    <w:rsid w:val="00DF1A53"/>
    <w:rsid w:val="00DF1E5C"/>
    <w:rsid w:val="00DF2E05"/>
    <w:rsid w:val="00DF35F4"/>
    <w:rsid w:val="00DF443B"/>
    <w:rsid w:val="00DF4A7A"/>
    <w:rsid w:val="00DF54A8"/>
    <w:rsid w:val="00DF6266"/>
    <w:rsid w:val="00DF65BD"/>
    <w:rsid w:val="00DF6B32"/>
    <w:rsid w:val="00DF6E9D"/>
    <w:rsid w:val="00DF7590"/>
    <w:rsid w:val="00DF75D4"/>
    <w:rsid w:val="00DF7AE0"/>
    <w:rsid w:val="00DF7B0C"/>
    <w:rsid w:val="00E00097"/>
    <w:rsid w:val="00E01BFB"/>
    <w:rsid w:val="00E01E14"/>
    <w:rsid w:val="00E01E30"/>
    <w:rsid w:val="00E02165"/>
    <w:rsid w:val="00E02285"/>
    <w:rsid w:val="00E04CEE"/>
    <w:rsid w:val="00E04DF6"/>
    <w:rsid w:val="00E05935"/>
    <w:rsid w:val="00E05D7F"/>
    <w:rsid w:val="00E06CF7"/>
    <w:rsid w:val="00E0753B"/>
    <w:rsid w:val="00E0784B"/>
    <w:rsid w:val="00E07AAF"/>
    <w:rsid w:val="00E07F98"/>
    <w:rsid w:val="00E10B46"/>
    <w:rsid w:val="00E10CF7"/>
    <w:rsid w:val="00E11478"/>
    <w:rsid w:val="00E116B2"/>
    <w:rsid w:val="00E11C0A"/>
    <w:rsid w:val="00E13BF6"/>
    <w:rsid w:val="00E14809"/>
    <w:rsid w:val="00E15529"/>
    <w:rsid w:val="00E15B85"/>
    <w:rsid w:val="00E15C61"/>
    <w:rsid w:val="00E16C40"/>
    <w:rsid w:val="00E16F6D"/>
    <w:rsid w:val="00E17370"/>
    <w:rsid w:val="00E178C0"/>
    <w:rsid w:val="00E20D88"/>
    <w:rsid w:val="00E210B3"/>
    <w:rsid w:val="00E217FF"/>
    <w:rsid w:val="00E21E7A"/>
    <w:rsid w:val="00E2211F"/>
    <w:rsid w:val="00E221DB"/>
    <w:rsid w:val="00E2227B"/>
    <w:rsid w:val="00E225DD"/>
    <w:rsid w:val="00E2262E"/>
    <w:rsid w:val="00E2280C"/>
    <w:rsid w:val="00E234EE"/>
    <w:rsid w:val="00E2447A"/>
    <w:rsid w:val="00E25148"/>
    <w:rsid w:val="00E256DA"/>
    <w:rsid w:val="00E256F5"/>
    <w:rsid w:val="00E25BC5"/>
    <w:rsid w:val="00E25FC8"/>
    <w:rsid w:val="00E26D39"/>
    <w:rsid w:val="00E2783F"/>
    <w:rsid w:val="00E27D0C"/>
    <w:rsid w:val="00E30D6F"/>
    <w:rsid w:val="00E30F53"/>
    <w:rsid w:val="00E311F4"/>
    <w:rsid w:val="00E31D18"/>
    <w:rsid w:val="00E3203C"/>
    <w:rsid w:val="00E332E9"/>
    <w:rsid w:val="00E344CB"/>
    <w:rsid w:val="00E34540"/>
    <w:rsid w:val="00E34DD8"/>
    <w:rsid w:val="00E34F32"/>
    <w:rsid w:val="00E36014"/>
    <w:rsid w:val="00E3608C"/>
    <w:rsid w:val="00E36A00"/>
    <w:rsid w:val="00E36FEE"/>
    <w:rsid w:val="00E37596"/>
    <w:rsid w:val="00E37694"/>
    <w:rsid w:val="00E37807"/>
    <w:rsid w:val="00E37B0A"/>
    <w:rsid w:val="00E400A9"/>
    <w:rsid w:val="00E4049C"/>
    <w:rsid w:val="00E410B6"/>
    <w:rsid w:val="00E41412"/>
    <w:rsid w:val="00E4178A"/>
    <w:rsid w:val="00E41B93"/>
    <w:rsid w:val="00E4287B"/>
    <w:rsid w:val="00E43151"/>
    <w:rsid w:val="00E45525"/>
    <w:rsid w:val="00E46ECD"/>
    <w:rsid w:val="00E46FFA"/>
    <w:rsid w:val="00E47632"/>
    <w:rsid w:val="00E50B40"/>
    <w:rsid w:val="00E50E82"/>
    <w:rsid w:val="00E52155"/>
    <w:rsid w:val="00E54D1D"/>
    <w:rsid w:val="00E550B4"/>
    <w:rsid w:val="00E55670"/>
    <w:rsid w:val="00E557D6"/>
    <w:rsid w:val="00E557DB"/>
    <w:rsid w:val="00E55CA3"/>
    <w:rsid w:val="00E57CA8"/>
    <w:rsid w:val="00E57E85"/>
    <w:rsid w:val="00E63645"/>
    <w:rsid w:val="00E63679"/>
    <w:rsid w:val="00E636FF"/>
    <w:rsid w:val="00E64567"/>
    <w:rsid w:val="00E656D1"/>
    <w:rsid w:val="00E65B67"/>
    <w:rsid w:val="00E66033"/>
    <w:rsid w:val="00E6696D"/>
    <w:rsid w:val="00E6698B"/>
    <w:rsid w:val="00E66B62"/>
    <w:rsid w:val="00E6760C"/>
    <w:rsid w:val="00E676F0"/>
    <w:rsid w:val="00E67CCB"/>
    <w:rsid w:val="00E71B8D"/>
    <w:rsid w:val="00E72791"/>
    <w:rsid w:val="00E72A6B"/>
    <w:rsid w:val="00E72C53"/>
    <w:rsid w:val="00E73FF9"/>
    <w:rsid w:val="00E74A85"/>
    <w:rsid w:val="00E74AB6"/>
    <w:rsid w:val="00E75C05"/>
    <w:rsid w:val="00E75E66"/>
    <w:rsid w:val="00E767EE"/>
    <w:rsid w:val="00E76FAD"/>
    <w:rsid w:val="00E773A0"/>
    <w:rsid w:val="00E774E9"/>
    <w:rsid w:val="00E77641"/>
    <w:rsid w:val="00E7788F"/>
    <w:rsid w:val="00E77AC3"/>
    <w:rsid w:val="00E801FB"/>
    <w:rsid w:val="00E81533"/>
    <w:rsid w:val="00E82993"/>
    <w:rsid w:val="00E82A74"/>
    <w:rsid w:val="00E82B8A"/>
    <w:rsid w:val="00E82F12"/>
    <w:rsid w:val="00E82F57"/>
    <w:rsid w:val="00E8347A"/>
    <w:rsid w:val="00E8348F"/>
    <w:rsid w:val="00E84B98"/>
    <w:rsid w:val="00E84E20"/>
    <w:rsid w:val="00E8578D"/>
    <w:rsid w:val="00E85E77"/>
    <w:rsid w:val="00E85E7B"/>
    <w:rsid w:val="00E86271"/>
    <w:rsid w:val="00E87277"/>
    <w:rsid w:val="00E903C9"/>
    <w:rsid w:val="00E91093"/>
    <w:rsid w:val="00E91498"/>
    <w:rsid w:val="00E9164C"/>
    <w:rsid w:val="00E91691"/>
    <w:rsid w:val="00E9296B"/>
    <w:rsid w:val="00E92C8C"/>
    <w:rsid w:val="00E92D94"/>
    <w:rsid w:val="00E94931"/>
    <w:rsid w:val="00E958DD"/>
    <w:rsid w:val="00E95BA9"/>
    <w:rsid w:val="00E95F30"/>
    <w:rsid w:val="00E9637F"/>
    <w:rsid w:val="00EA0C70"/>
    <w:rsid w:val="00EA17E6"/>
    <w:rsid w:val="00EA1C68"/>
    <w:rsid w:val="00EA1D56"/>
    <w:rsid w:val="00EA28B3"/>
    <w:rsid w:val="00EA3201"/>
    <w:rsid w:val="00EA34FE"/>
    <w:rsid w:val="00EA38A1"/>
    <w:rsid w:val="00EA3F7C"/>
    <w:rsid w:val="00EA4289"/>
    <w:rsid w:val="00EA4EFA"/>
    <w:rsid w:val="00EA4F84"/>
    <w:rsid w:val="00EA5004"/>
    <w:rsid w:val="00EA5A46"/>
    <w:rsid w:val="00EA7266"/>
    <w:rsid w:val="00EA790A"/>
    <w:rsid w:val="00EB0711"/>
    <w:rsid w:val="00EB09DB"/>
    <w:rsid w:val="00EB164E"/>
    <w:rsid w:val="00EB17BE"/>
    <w:rsid w:val="00EB245F"/>
    <w:rsid w:val="00EB25FE"/>
    <w:rsid w:val="00EB33D4"/>
    <w:rsid w:val="00EB3646"/>
    <w:rsid w:val="00EB3AAD"/>
    <w:rsid w:val="00EB3CCD"/>
    <w:rsid w:val="00EB3F47"/>
    <w:rsid w:val="00EB44F7"/>
    <w:rsid w:val="00EB45AE"/>
    <w:rsid w:val="00EB4FDF"/>
    <w:rsid w:val="00EB5346"/>
    <w:rsid w:val="00EB544E"/>
    <w:rsid w:val="00EB63C5"/>
    <w:rsid w:val="00EB646B"/>
    <w:rsid w:val="00EB7363"/>
    <w:rsid w:val="00EB7E8B"/>
    <w:rsid w:val="00EC00DF"/>
    <w:rsid w:val="00EC1440"/>
    <w:rsid w:val="00EC1D40"/>
    <w:rsid w:val="00EC204D"/>
    <w:rsid w:val="00EC22E1"/>
    <w:rsid w:val="00EC2FDE"/>
    <w:rsid w:val="00EC36C0"/>
    <w:rsid w:val="00EC442F"/>
    <w:rsid w:val="00EC4457"/>
    <w:rsid w:val="00EC4515"/>
    <w:rsid w:val="00EC46C5"/>
    <w:rsid w:val="00EC4939"/>
    <w:rsid w:val="00EC53AC"/>
    <w:rsid w:val="00EC5D2C"/>
    <w:rsid w:val="00EC6EB1"/>
    <w:rsid w:val="00EC77C4"/>
    <w:rsid w:val="00EC78F4"/>
    <w:rsid w:val="00EC7CB2"/>
    <w:rsid w:val="00ED0096"/>
    <w:rsid w:val="00ED0764"/>
    <w:rsid w:val="00ED0F4C"/>
    <w:rsid w:val="00ED129B"/>
    <w:rsid w:val="00ED2B0E"/>
    <w:rsid w:val="00ED4E38"/>
    <w:rsid w:val="00ED5466"/>
    <w:rsid w:val="00ED5769"/>
    <w:rsid w:val="00ED5DA1"/>
    <w:rsid w:val="00ED68B4"/>
    <w:rsid w:val="00ED6C23"/>
    <w:rsid w:val="00ED7515"/>
    <w:rsid w:val="00ED796A"/>
    <w:rsid w:val="00EE11C0"/>
    <w:rsid w:val="00EE1219"/>
    <w:rsid w:val="00EE2FD9"/>
    <w:rsid w:val="00EE30F3"/>
    <w:rsid w:val="00EE42CC"/>
    <w:rsid w:val="00EE466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491"/>
    <w:rsid w:val="00EF6689"/>
    <w:rsid w:val="00EF6893"/>
    <w:rsid w:val="00EF6C78"/>
    <w:rsid w:val="00EF6C9D"/>
    <w:rsid w:val="00EF6CE8"/>
    <w:rsid w:val="00F003A1"/>
    <w:rsid w:val="00F00A74"/>
    <w:rsid w:val="00F0228A"/>
    <w:rsid w:val="00F02431"/>
    <w:rsid w:val="00F02727"/>
    <w:rsid w:val="00F027BC"/>
    <w:rsid w:val="00F03889"/>
    <w:rsid w:val="00F04864"/>
    <w:rsid w:val="00F05E72"/>
    <w:rsid w:val="00F0628A"/>
    <w:rsid w:val="00F0660C"/>
    <w:rsid w:val="00F0699E"/>
    <w:rsid w:val="00F07A65"/>
    <w:rsid w:val="00F1002C"/>
    <w:rsid w:val="00F1072A"/>
    <w:rsid w:val="00F117CA"/>
    <w:rsid w:val="00F12167"/>
    <w:rsid w:val="00F1440A"/>
    <w:rsid w:val="00F147F6"/>
    <w:rsid w:val="00F151BF"/>
    <w:rsid w:val="00F15688"/>
    <w:rsid w:val="00F1597A"/>
    <w:rsid w:val="00F15F5D"/>
    <w:rsid w:val="00F1701E"/>
    <w:rsid w:val="00F17046"/>
    <w:rsid w:val="00F1783F"/>
    <w:rsid w:val="00F17A45"/>
    <w:rsid w:val="00F20241"/>
    <w:rsid w:val="00F20A8B"/>
    <w:rsid w:val="00F20C71"/>
    <w:rsid w:val="00F21320"/>
    <w:rsid w:val="00F218BA"/>
    <w:rsid w:val="00F22028"/>
    <w:rsid w:val="00F2234C"/>
    <w:rsid w:val="00F2249A"/>
    <w:rsid w:val="00F22CEE"/>
    <w:rsid w:val="00F239FA"/>
    <w:rsid w:val="00F23B28"/>
    <w:rsid w:val="00F2422D"/>
    <w:rsid w:val="00F24A3A"/>
    <w:rsid w:val="00F255F1"/>
    <w:rsid w:val="00F25F12"/>
    <w:rsid w:val="00F266B9"/>
    <w:rsid w:val="00F26B7C"/>
    <w:rsid w:val="00F30682"/>
    <w:rsid w:val="00F30A3A"/>
    <w:rsid w:val="00F31A12"/>
    <w:rsid w:val="00F31FC9"/>
    <w:rsid w:val="00F321F1"/>
    <w:rsid w:val="00F326D3"/>
    <w:rsid w:val="00F327A4"/>
    <w:rsid w:val="00F32EAA"/>
    <w:rsid w:val="00F331F5"/>
    <w:rsid w:val="00F33427"/>
    <w:rsid w:val="00F33B1C"/>
    <w:rsid w:val="00F35535"/>
    <w:rsid w:val="00F36872"/>
    <w:rsid w:val="00F36E18"/>
    <w:rsid w:val="00F36EE3"/>
    <w:rsid w:val="00F3704A"/>
    <w:rsid w:val="00F371C4"/>
    <w:rsid w:val="00F37702"/>
    <w:rsid w:val="00F37BA2"/>
    <w:rsid w:val="00F40E46"/>
    <w:rsid w:val="00F40EE5"/>
    <w:rsid w:val="00F4133C"/>
    <w:rsid w:val="00F4167F"/>
    <w:rsid w:val="00F424F4"/>
    <w:rsid w:val="00F429BE"/>
    <w:rsid w:val="00F43148"/>
    <w:rsid w:val="00F43588"/>
    <w:rsid w:val="00F44531"/>
    <w:rsid w:val="00F44AF0"/>
    <w:rsid w:val="00F44C53"/>
    <w:rsid w:val="00F45049"/>
    <w:rsid w:val="00F45EB4"/>
    <w:rsid w:val="00F46295"/>
    <w:rsid w:val="00F4677B"/>
    <w:rsid w:val="00F46861"/>
    <w:rsid w:val="00F46BBD"/>
    <w:rsid w:val="00F470A7"/>
    <w:rsid w:val="00F47CC0"/>
    <w:rsid w:val="00F51911"/>
    <w:rsid w:val="00F51F96"/>
    <w:rsid w:val="00F53417"/>
    <w:rsid w:val="00F5462E"/>
    <w:rsid w:val="00F549B1"/>
    <w:rsid w:val="00F549D1"/>
    <w:rsid w:val="00F54E3F"/>
    <w:rsid w:val="00F54E7E"/>
    <w:rsid w:val="00F550D1"/>
    <w:rsid w:val="00F55732"/>
    <w:rsid w:val="00F55950"/>
    <w:rsid w:val="00F55D1E"/>
    <w:rsid w:val="00F566A0"/>
    <w:rsid w:val="00F56BB9"/>
    <w:rsid w:val="00F56F6F"/>
    <w:rsid w:val="00F60CB6"/>
    <w:rsid w:val="00F60E2B"/>
    <w:rsid w:val="00F61070"/>
    <w:rsid w:val="00F615DC"/>
    <w:rsid w:val="00F62FE9"/>
    <w:rsid w:val="00F6322A"/>
    <w:rsid w:val="00F64B9B"/>
    <w:rsid w:val="00F65498"/>
    <w:rsid w:val="00F65A1B"/>
    <w:rsid w:val="00F66C8A"/>
    <w:rsid w:val="00F67522"/>
    <w:rsid w:val="00F67578"/>
    <w:rsid w:val="00F67C3F"/>
    <w:rsid w:val="00F7042D"/>
    <w:rsid w:val="00F72060"/>
    <w:rsid w:val="00F72222"/>
    <w:rsid w:val="00F72B8D"/>
    <w:rsid w:val="00F72DB4"/>
    <w:rsid w:val="00F73F19"/>
    <w:rsid w:val="00F755F0"/>
    <w:rsid w:val="00F75DF4"/>
    <w:rsid w:val="00F76259"/>
    <w:rsid w:val="00F767C3"/>
    <w:rsid w:val="00F768B9"/>
    <w:rsid w:val="00F76E7A"/>
    <w:rsid w:val="00F77118"/>
    <w:rsid w:val="00F80E63"/>
    <w:rsid w:val="00F8116D"/>
    <w:rsid w:val="00F81180"/>
    <w:rsid w:val="00F82967"/>
    <w:rsid w:val="00F838D3"/>
    <w:rsid w:val="00F84102"/>
    <w:rsid w:val="00F84248"/>
    <w:rsid w:val="00F8481F"/>
    <w:rsid w:val="00F84CDA"/>
    <w:rsid w:val="00F84E60"/>
    <w:rsid w:val="00F8541B"/>
    <w:rsid w:val="00F85923"/>
    <w:rsid w:val="00F85A57"/>
    <w:rsid w:val="00F86083"/>
    <w:rsid w:val="00F861C4"/>
    <w:rsid w:val="00F8690E"/>
    <w:rsid w:val="00F877DB"/>
    <w:rsid w:val="00F901CA"/>
    <w:rsid w:val="00F90AD9"/>
    <w:rsid w:val="00F92114"/>
    <w:rsid w:val="00F92EBA"/>
    <w:rsid w:val="00F934BB"/>
    <w:rsid w:val="00F9386B"/>
    <w:rsid w:val="00F93893"/>
    <w:rsid w:val="00F944BF"/>
    <w:rsid w:val="00F9482F"/>
    <w:rsid w:val="00F950EB"/>
    <w:rsid w:val="00F95990"/>
    <w:rsid w:val="00F967B1"/>
    <w:rsid w:val="00F977B3"/>
    <w:rsid w:val="00F97C7B"/>
    <w:rsid w:val="00FA018C"/>
    <w:rsid w:val="00FA02D8"/>
    <w:rsid w:val="00FA0724"/>
    <w:rsid w:val="00FA074F"/>
    <w:rsid w:val="00FA0779"/>
    <w:rsid w:val="00FA08EA"/>
    <w:rsid w:val="00FA132B"/>
    <w:rsid w:val="00FA1412"/>
    <w:rsid w:val="00FA1BEF"/>
    <w:rsid w:val="00FA217D"/>
    <w:rsid w:val="00FA43EE"/>
    <w:rsid w:val="00FA5837"/>
    <w:rsid w:val="00FA5913"/>
    <w:rsid w:val="00FA73F2"/>
    <w:rsid w:val="00FA7825"/>
    <w:rsid w:val="00FA7EAC"/>
    <w:rsid w:val="00FB0494"/>
    <w:rsid w:val="00FB1849"/>
    <w:rsid w:val="00FB2293"/>
    <w:rsid w:val="00FB2997"/>
    <w:rsid w:val="00FB2A56"/>
    <w:rsid w:val="00FB3722"/>
    <w:rsid w:val="00FB3A44"/>
    <w:rsid w:val="00FB43D1"/>
    <w:rsid w:val="00FB4A4E"/>
    <w:rsid w:val="00FB5464"/>
    <w:rsid w:val="00FB6D54"/>
    <w:rsid w:val="00FB7852"/>
    <w:rsid w:val="00FC1B87"/>
    <w:rsid w:val="00FC2543"/>
    <w:rsid w:val="00FC2C86"/>
    <w:rsid w:val="00FC32DA"/>
    <w:rsid w:val="00FC34C6"/>
    <w:rsid w:val="00FC4794"/>
    <w:rsid w:val="00FC4F8A"/>
    <w:rsid w:val="00FC5794"/>
    <w:rsid w:val="00FC5C30"/>
    <w:rsid w:val="00FC647A"/>
    <w:rsid w:val="00FC6F48"/>
    <w:rsid w:val="00FC74CA"/>
    <w:rsid w:val="00FD069B"/>
    <w:rsid w:val="00FD13D4"/>
    <w:rsid w:val="00FD18E6"/>
    <w:rsid w:val="00FD1A71"/>
    <w:rsid w:val="00FD1E9F"/>
    <w:rsid w:val="00FD2291"/>
    <w:rsid w:val="00FD2786"/>
    <w:rsid w:val="00FD298F"/>
    <w:rsid w:val="00FD33DD"/>
    <w:rsid w:val="00FD4E1E"/>
    <w:rsid w:val="00FD54C4"/>
    <w:rsid w:val="00FD6781"/>
    <w:rsid w:val="00FD7BCD"/>
    <w:rsid w:val="00FD7DCF"/>
    <w:rsid w:val="00FE0B6E"/>
    <w:rsid w:val="00FE0F43"/>
    <w:rsid w:val="00FE1F7B"/>
    <w:rsid w:val="00FE367E"/>
    <w:rsid w:val="00FE439F"/>
    <w:rsid w:val="00FE60EB"/>
    <w:rsid w:val="00FE670B"/>
    <w:rsid w:val="00FE6CF1"/>
    <w:rsid w:val="00FE7296"/>
    <w:rsid w:val="00FE783E"/>
    <w:rsid w:val="00FE7DEA"/>
    <w:rsid w:val="00FF0203"/>
    <w:rsid w:val="00FF163C"/>
    <w:rsid w:val="00FF1A27"/>
    <w:rsid w:val="00FF1B8B"/>
    <w:rsid w:val="00FF2889"/>
    <w:rsid w:val="00FF40CB"/>
    <w:rsid w:val="00FF4956"/>
    <w:rsid w:val="00FF571E"/>
    <w:rsid w:val="00FF6482"/>
    <w:rsid w:val="00FF6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A7BC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9060691">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23077505">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7.emf"/><Relationship Id="rId39" Type="http://schemas.openxmlformats.org/officeDocument/2006/relationships/package" Target="embeddings/Microsoft_Visio___11.vsdx"/><Relationship Id="rId21" Type="http://schemas.openxmlformats.org/officeDocument/2006/relationships/package" Target="embeddings/Microsoft_Visio___3.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__1.vsd"/><Relationship Id="rId50" Type="http://schemas.openxmlformats.org/officeDocument/2006/relationships/image" Target="media/image19.emf"/><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__6.vsdx"/><Relationship Id="rId11" Type="http://schemas.openxmlformats.org/officeDocument/2006/relationships/footnotes" Target="footnotes.xml"/><Relationship Id="rId24" Type="http://schemas.openxmlformats.org/officeDocument/2006/relationships/comments" Target="comments.xml"/><Relationship Id="rId32" Type="http://schemas.openxmlformats.org/officeDocument/2006/relationships/image" Target="media/image10.emf"/><Relationship Id="rId37" Type="http://schemas.openxmlformats.org/officeDocument/2006/relationships/package" Target="embeddings/Microsoft_Visio___10.vsdx"/><Relationship Id="rId40" Type="http://schemas.openxmlformats.org/officeDocument/2006/relationships/image" Target="media/image14.emf"/><Relationship Id="rId45" Type="http://schemas.openxmlformats.org/officeDocument/2006/relationships/package" Target="embeddings/Microsoft_Visio___14.vsdx"/><Relationship Id="rId53" Type="http://schemas.openxmlformats.org/officeDocument/2006/relationships/header" Target="header2.xml"/><Relationship Id="rId5" Type="http://schemas.openxmlformats.org/officeDocument/2006/relationships/customXml" Target="../customXml/item5.xml"/><Relationship Id="rId19" Type="http://schemas.openxmlformats.org/officeDocument/2006/relationships/package" Target="embeddings/Microsoft_Visio___2.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__5.vsdx"/><Relationship Id="rId30" Type="http://schemas.openxmlformats.org/officeDocument/2006/relationships/image" Target="media/image9.emf"/><Relationship Id="rId35" Type="http://schemas.openxmlformats.org/officeDocument/2006/relationships/package" Target="embeddings/Microsoft_Visio___9.vsdx"/><Relationship Id="rId43" Type="http://schemas.openxmlformats.org/officeDocument/2006/relationships/package" Target="embeddings/Microsoft_Visio___13.vsdx"/><Relationship Id="rId48" Type="http://schemas.openxmlformats.org/officeDocument/2006/relationships/image" Target="media/image18.emf"/><Relationship Id="rId56" Type="http://schemas.microsoft.com/office/2011/relationships/people" Target="people.xml"/><Relationship Id="rId64" Type="http://schemas.microsoft.com/office/2016/09/relationships/commentsIds" Target="commentsIds.xml"/><Relationship Id="rId8" Type="http://schemas.openxmlformats.org/officeDocument/2006/relationships/styles" Target="styles.xml"/><Relationship Id="rId51" Type="http://schemas.openxmlformats.org/officeDocument/2006/relationships/package" Target="embeddings/Microsoft_Visio___1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package" Target="embeddings/Microsoft_Visio___1.vsdx"/><Relationship Id="rId25" Type="http://schemas.microsoft.com/office/2011/relationships/commentsExtended" Target="commentsExtended.xml"/><Relationship Id="rId33" Type="http://schemas.openxmlformats.org/officeDocument/2006/relationships/package" Target="embeddings/Microsoft_Visio___8.vsdx"/><Relationship Id="rId38" Type="http://schemas.openxmlformats.org/officeDocument/2006/relationships/image" Target="media/image13.emf"/><Relationship Id="rId46" Type="http://schemas.openxmlformats.org/officeDocument/2006/relationships/image" Target="media/image17.emf"/><Relationship Id="rId20" Type="http://schemas.openxmlformats.org/officeDocument/2006/relationships/image" Target="media/image5.emf"/><Relationship Id="rId41" Type="http://schemas.openxmlformats.org/officeDocument/2006/relationships/package" Target="embeddings/Microsoft_Visio___12.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oleObject" Target="embeddings/oleObject1.bin"/><Relationship Id="rId23" Type="http://schemas.openxmlformats.org/officeDocument/2006/relationships/package" Target="embeddings/Microsoft_Visio___4.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__2.vsd"/><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package" Target="embeddings/Microsoft_Visio___7.vsdx"/><Relationship Id="rId44" Type="http://schemas.openxmlformats.org/officeDocument/2006/relationships/image" Target="media/image16.emf"/><Relationship Id="rId5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404B4AD-509D-4C50-829A-B6D3CC384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17</Pages>
  <Words>3988</Words>
  <Characters>22732</Characters>
  <Application>Microsoft Office Word</Application>
  <DocSecurity>0</DocSecurity>
  <Lines>189</Lines>
  <Paragraphs>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26667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cp:lastModifiedBy>
  <cp:revision>19</cp:revision>
  <cp:lastPrinted>2018-08-13T16:59:00Z</cp:lastPrinted>
  <dcterms:created xsi:type="dcterms:W3CDTF">2022-05-16T11:14:00Z</dcterms:created>
  <dcterms:modified xsi:type="dcterms:W3CDTF">2022-05-16T12:56:00Z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(3)PWUFyAiJPGa4QGQNerJcI4Ap/tyyfNOKJWrJoW+3ikn6wqi/zBKxGlg0ETUpZap4mbjBa8gA
D6JigNYIerzSmvD6bSg/Xhchqs29vOOSTyQ1kmqxJqBbbmZdqLd4WLsSWbJ4aeaX/fZnSF3F
t9wfBoyaH4Sqx0WWcYuxaCfdsxNeWPBuYpH5/cKdbHj+qaqhg5xfWF4y6whep8VwhMkYdAu1
D3qqZ0wB6qwJ9CK1nl</vt:lpwstr>
  </property>
  <property fmtid="{D5CDD505-2E9C-101B-9397-08002B2CF9AE}" pid="9" name="_2015_ms_pID_7253431">
    <vt:lpwstr>QhGpBWl+ljNr1DfPeOfXtF1deXm+3BYTPCNAav6wc5uZPuWcckucbM
QgZ9oFBOnsuqpeVFey4jnBRO4WI32ADATtcXKfjCvpJ/mQ0i+RZOEr1ar9Egl7D8Bv0VMuZR
t0pOImv+qzNLRQGM7jfpXWyI3ROlvN5VwVC54wewtZ5m6gKvzIYBN645bv7BYI0cKmx1qQak
aL5sm7btr3WTs0F7YZdnzv+KXzCu+qpxJjq8</vt:lpwstr>
  </property>
  <property fmtid="{D5CDD505-2E9C-101B-9397-08002B2CF9AE}" pid="10" name="_2015_ms_pID_7253432">
    <vt:lpwstr>dsTiB0u8qYW5DDz3QhaMi8Y=</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1652235053</vt:lpwstr>
  </property>
</Properties>
</file>